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C0443" w14:textId="1DC5F7AC" w:rsidR="00515691" w:rsidRPr="00A9284F" w:rsidRDefault="00515691" w:rsidP="00515691">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 Meeting# 10</w:t>
      </w:r>
      <w:r w:rsidR="007E12E9">
        <w:rPr>
          <w:rFonts w:ascii="Calibri" w:eastAsia="MS Mincho" w:hAnsi="Calibri" w:cs="Calibri"/>
          <w:sz w:val="24"/>
          <w:szCs w:val="24"/>
          <w:lang w:val="en-US" w:eastAsia="en-US"/>
        </w:rPr>
        <w:t>9 electronic</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7E12E9">
        <w:rPr>
          <w:rFonts w:ascii="Calibri" w:eastAsia="MS Mincho" w:hAnsi="Calibri" w:cs="Calibri"/>
          <w:sz w:val="24"/>
          <w:szCs w:val="24"/>
          <w:lang w:val="en-US" w:eastAsia="en-US"/>
        </w:rPr>
        <w:t>20</w:t>
      </w:r>
      <w:r w:rsidR="00011C90">
        <w:rPr>
          <w:rFonts w:ascii="Calibri" w:eastAsia="MS Mincho" w:hAnsi="Calibri" w:cs="Calibri"/>
          <w:sz w:val="24"/>
          <w:szCs w:val="24"/>
          <w:lang w:val="en-US" w:eastAsia="en-US"/>
        </w:rPr>
        <w:t>00829</w:t>
      </w:r>
    </w:p>
    <w:p w14:paraId="446C55B5" w14:textId="1743AA9A" w:rsidR="00515691" w:rsidRPr="00CB6DF0" w:rsidRDefault="007E12E9" w:rsidP="00515691">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Elbonia 24</w:t>
      </w:r>
      <w:r w:rsidRPr="007E12E9">
        <w:rPr>
          <w:rFonts w:ascii="Calibri" w:eastAsia="MS Mincho" w:hAnsi="Calibri" w:cs="Calibri"/>
          <w:sz w:val="24"/>
          <w:szCs w:val="24"/>
          <w:vertAlign w:val="superscript"/>
          <w:lang w:val="en-US" w:eastAsia="en-US"/>
        </w:rPr>
        <w:t>th</w:t>
      </w:r>
      <w:r>
        <w:rPr>
          <w:rFonts w:ascii="Calibri" w:eastAsia="MS Mincho" w:hAnsi="Calibri" w:cs="Calibri"/>
          <w:sz w:val="24"/>
          <w:szCs w:val="24"/>
          <w:lang w:val="en-US" w:eastAsia="en-US"/>
        </w:rPr>
        <w:t xml:space="preserve"> Feb- 6</w:t>
      </w:r>
      <w:r w:rsidRPr="007E12E9">
        <w:rPr>
          <w:rFonts w:ascii="Calibri" w:eastAsia="MS Mincho" w:hAnsi="Calibri" w:cs="Calibri"/>
          <w:sz w:val="24"/>
          <w:szCs w:val="24"/>
          <w:vertAlign w:val="superscript"/>
          <w:lang w:val="en-US" w:eastAsia="en-US"/>
        </w:rPr>
        <w:t>th</w:t>
      </w:r>
      <w:r>
        <w:rPr>
          <w:rFonts w:ascii="Calibri" w:eastAsia="MS Mincho" w:hAnsi="Calibri" w:cs="Calibri"/>
          <w:sz w:val="24"/>
          <w:szCs w:val="24"/>
          <w:lang w:val="en-US" w:eastAsia="en-US"/>
        </w:rPr>
        <w:t xml:space="preserve"> March</w:t>
      </w:r>
      <w:r w:rsidR="00515691">
        <w:rPr>
          <w:rFonts w:ascii="Calibri" w:eastAsia="MS Mincho" w:hAnsi="Calibri" w:cs="Calibri"/>
          <w:sz w:val="24"/>
          <w:szCs w:val="24"/>
          <w:lang w:val="en-US" w:eastAsia="en-US"/>
        </w:rPr>
        <w:t xml:space="preserve"> 20</w:t>
      </w:r>
      <w:r>
        <w:rPr>
          <w:rFonts w:ascii="Calibri" w:eastAsia="MS Mincho" w:hAnsi="Calibri" w:cs="Calibri"/>
          <w:sz w:val="24"/>
          <w:szCs w:val="24"/>
          <w:lang w:val="en-US" w:eastAsia="en-US"/>
        </w:rPr>
        <w:t>20</w:t>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77777777"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Pr>
          <w:rFonts w:ascii="Calibri" w:eastAsia="MS Mincho" w:hAnsi="Calibri" w:cs="Calibri"/>
          <w:b/>
          <w:sz w:val="24"/>
          <w:lang w:val="en-US" w:eastAsia="en-US"/>
        </w:rPr>
        <w:t>6.18.2</w:t>
      </w:r>
    </w:p>
    <w:p w14:paraId="053E189A"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Sony</w:t>
      </w:r>
    </w:p>
    <w:p w14:paraId="3A428DCF" w14:textId="5462AD74"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EA532F">
        <w:rPr>
          <w:rFonts w:ascii="Calibri" w:eastAsia="MS Mincho" w:hAnsi="Calibri" w:cs="Calibri"/>
          <w:b/>
          <w:sz w:val="24"/>
          <w:lang w:val="en-US" w:eastAsia="en-US"/>
        </w:rPr>
        <w:t xml:space="preserve">Blacklist/whitelist for PCI range signaling </w:t>
      </w:r>
      <w:r w:rsidR="00364319">
        <w:rPr>
          <w:rFonts w:ascii="Calibri" w:eastAsia="MS Mincho" w:hAnsi="Calibri" w:cs="Calibri"/>
          <w:b/>
          <w:sz w:val="24"/>
          <w:lang w:val="en-US" w:eastAsia="en-US"/>
        </w:rPr>
        <w:t>and stage-3 details</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19630D07" w14:textId="13E95CFE" w:rsidR="00515691" w:rsidRDefault="00515691" w:rsidP="00515691">
      <w:pPr>
        <w:rPr>
          <w:szCs w:val="22"/>
        </w:rPr>
      </w:pPr>
      <w:r>
        <w:rPr>
          <w:szCs w:val="22"/>
        </w:rPr>
        <w:t>Following FFS</w:t>
      </w:r>
      <w:r w:rsidR="00B85320">
        <w:rPr>
          <w:szCs w:val="22"/>
        </w:rPr>
        <w:t>s</w:t>
      </w:r>
      <w:r>
        <w:rPr>
          <w:szCs w:val="22"/>
        </w:rPr>
        <w:t xml:space="preserve"> are discussed in this contribution</w:t>
      </w:r>
      <w:r w:rsidR="00F60137">
        <w:rPr>
          <w:szCs w:val="22"/>
        </w:rPr>
        <w:t xml:space="preserve"> along with </w:t>
      </w:r>
      <w:r w:rsidR="007273FC">
        <w:rPr>
          <w:szCs w:val="22"/>
        </w:rPr>
        <w:t xml:space="preserve">the </w:t>
      </w:r>
      <w:r w:rsidR="00F60137">
        <w:rPr>
          <w:szCs w:val="22"/>
        </w:rPr>
        <w:t>stage-3 details</w:t>
      </w:r>
      <w:r>
        <w:rPr>
          <w:szCs w:val="22"/>
        </w:rPr>
        <w:t>:</w:t>
      </w:r>
    </w:p>
    <w:p w14:paraId="07F795CB" w14:textId="77777777" w:rsidR="00515691" w:rsidRPr="00557E20" w:rsidRDefault="00515691" w:rsidP="00515691">
      <w:pPr>
        <w:numPr>
          <w:ilvl w:val="0"/>
          <w:numId w:val="2"/>
        </w:numPr>
        <w:rPr>
          <w:szCs w:val="22"/>
        </w:rPr>
      </w:pPr>
      <w:r w:rsidRPr="00557E20">
        <w:rPr>
          <w:szCs w:val="22"/>
        </w:rPr>
        <w:t xml:space="preserve">the PCI list of CAG cells can optionally be signalled to UEs. </w:t>
      </w:r>
      <w:r w:rsidRPr="00557E20">
        <w:rPr>
          <w:bCs/>
          <w:szCs w:val="22"/>
        </w:rPr>
        <w:t>FFS on details of the list</w:t>
      </w:r>
    </w:p>
    <w:p w14:paraId="18D518D1" w14:textId="0264E95D" w:rsidR="00515691" w:rsidRPr="00B85320" w:rsidRDefault="00515691" w:rsidP="00515691">
      <w:pPr>
        <w:numPr>
          <w:ilvl w:val="0"/>
          <w:numId w:val="2"/>
        </w:numPr>
        <w:rPr>
          <w:szCs w:val="22"/>
        </w:rPr>
      </w:pPr>
      <w:r w:rsidRPr="00557E20">
        <w:rPr>
          <w:bCs/>
          <w:szCs w:val="22"/>
        </w:rPr>
        <w:t>FFS whether PCI range of SNPN cells can optionally be signalled to UEs</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00B2CC2A" w14:textId="5D347CB4" w:rsidR="00D04784" w:rsidRPr="009818EA" w:rsidRDefault="009818EA" w:rsidP="00515691">
      <w:pPr>
        <w:rPr>
          <w:b/>
        </w:rPr>
      </w:pPr>
      <w:r w:rsidRPr="009818EA">
        <w:rPr>
          <w:b/>
        </w:rPr>
        <w:t>PCI range and NR-U draft CRs</w:t>
      </w:r>
    </w:p>
    <w:p w14:paraId="18BB3427" w14:textId="2706904B" w:rsidR="00F60137" w:rsidRDefault="00F60137" w:rsidP="00515691">
      <w:r>
        <w:t xml:space="preserve">RAN2 discussed two options to incorporate the agreements related to PCI range for CAG cells in stage-3 i.e. to either introduce a PCI range </w:t>
      </w:r>
      <w:r w:rsidR="009818EA">
        <w:t>similar to</w:t>
      </w:r>
      <w:r w:rsidR="007273FC">
        <w:t xml:space="preserve"> CSG </w:t>
      </w:r>
      <w:r>
        <w:t>or use the blacklist/whitelist</w:t>
      </w:r>
      <w:r w:rsidR="009818EA">
        <w:t xml:space="preserve"> similar to NR-U</w:t>
      </w:r>
      <w:r>
        <w:t xml:space="preserve">. </w:t>
      </w:r>
      <w:r w:rsidR="00AA36BD">
        <w:t xml:space="preserve">NR-U running CRs for 38.331, 38.304 and 38.300 have </w:t>
      </w:r>
      <w:r>
        <w:t>introduced</w:t>
      </w:r>
      <w:r w:rsidR="00AA36BD">
        <w:t xml:space="preserve"> the whitelist signalling as </w:t>
      </w:r>
      <w:r>
        <w:t>shown in the annex and</w:t>
      </w:r>
      <w:r w:rsidR="00AA36BD">
        <w:t xml:space="preserve"> Blacklist already exist</w:t>
      </w:r>
      <w:r w:rsidR="00C13183">
        <w:t>s</w:t>
      </w:r>
      <w:r w:rsidR="00AA36BD">
        <w:t xml:space="preserve"> in </w:t>
      </w:r>
      <w:r w:rsidR="001E5A63">
        <w:t xml:space="preserve">RAN2 specifications. </w:t>
      </w:r>
    </w:p>
    <w:p w14:paraId="465665AA" w14:textId="2BF909FA" w:rsidR="00C46E0C" w:rsidRDefault="001E5A63" w:rsidP="00515691">
      <w:r>
        <w:t>There may be a need to support more than one PCI range and, in our understanding, it is already supported for Blacklist and</w:t>
      </w:r>
      <w:r w:rsidR="00ED270A">
        <w:t xml:space="preserve"> </w:t>
      </w:r>
      <w:r>
        <w:t xml:space="preserve">proposed with the same level of flexibility as Blacklist for the whitelist in the draft NR-U CRs. </w:t>
      </w:r>
      <w:r w:rsidR="00AA36BD">
        <w:t xml:space="preserve">We think this can be used as </w:t>
      </w:r>
      <w:r w:rsidR="00F60137">
        <w:t xml:space="preserve">a </w:t>
      </w:r>
      <w:r w:rsidR="00AA36BD">
        <w:t>baseline for incorporating RAN2 agreement</w:t>
      </w:r>
      <w:r w:rsidR="00F60137">
        <w:t>s</w:t>
      </w:r>
      <w:r w:rsidR="00AA36BD">
        <w:t xml:space="preserve"> for reserving the PCI list for CAG cells</w:t>
      </w:r>
      <w:r w:rsidR="00F60137">
        <w:t xml:space="preserve">. </w:t>
      </w:r>
      <w:r w:rsidR="00AA36BD">
        <w:t xml:space="preserve">There </w:t>
      </w:r>
      <w:r w:rsidR="00ED270A">
        <w:t xml:space="preserve">is </w:t>
      </w:r>
      <w:r w:rsidR="00AA36BD">
        <w:t xml:space="preserve">no need to change the ASN.1 for </w:t>
      </w:r>
      <w:r>
        <w:t xml:space="preserve">broadcasting the CAG PCI range </w:t>
      </w:r>
      <w:r w:rsidR="00ED270A">
        <w:t>in</w:t>
      </w:r>
      <w:r w:rsidR="00AA36BD">
        <w:t xml:space="preserve"> SIB3</w:t>
      </w:r>
      <w:r w:rsidR="00ED270A">
        <w:t xml:space="preserve"> and SIB 4</w:t>
      </w:r>
      <w:r w:rsidR="00AA36BD">
        <w:t xml:space="preserve">. </w:t>
      </w:r>
    </w:p>
    <w:p w14:paraId="146F9738" w14:textId="32434A1B" w:rsidR="00ED270A" w:rsidRPr="00FC4CFE" w:rsidRDefault="00ED270A" w:rsidP="00515691">
      <w:pPr>
        <w:rPr>
          <w:b/>
        </w:rPr>
      </w:pPr>
      <w:r w:rsidRPr="00FC4CFE">
        <w:rPr>
          <w:b/>
        </w:rPr>
        <w:t>Proposal</w:t>
      </w:r>
      <w:r w:rsidR="007F6CC5">
        <w:rPr>
          <w:b/>
        </w:rPr>
        <w:t xml:space="preserve"> 1</w:t>
      </w:r>
      <w:r w:rsidRPr="00FC4CFE">
        <w:rPr>
          <w:b/>
        </w:rPr>
        <w:t xml:space="preserve">: </w:t>
      </w:r>
      <w:r w:rsidR="007F6CC5">
        <w:rPr>
          <w:b/>
        </w:rPr>
        <w:t xml:space="preserve">CAG PCI range is introduced as a list of blacklisted/whitelisted cells. </w:t>
      </w:r>
      <w:r w:rsidRPr="00FC4CFE">
        <w:rPr>
          <w:b/>
        </w:rPr>
        <w:t xml:space="preserve">No changes required to ASN.1 </w:t>
      </w:r>
      <w:r w:rsidR="007F6CC5">
        <w:rPr>
          <w:b/>
        </w:rPr>
        <w:t>and NR-U CRs are the baseline</w:t>
      </w:r>
      <w:r w:rsidRPr="00FC4CFE">
        <w:rPr>
          <w:b/>
        </w:rPr>
        <w:t>. The field description may be reviewed during the ASN.1 review process</w:t>
      </w:r>
      <w:r w:rsidR="007F6CC5">
        <w:rPr>
          <w:b/>
        </w:rPr>
        <w:t>.</w:t>
      </w:r>
    </w:p>
    <w:p w14:paraId="028C8D60" w14:textId="77777777" w:rsidR="00E90643" w:rsidRDefault="00E90643" w:rsidP="00515691">
      <w:pPr>
        <w:rPr>
          <w:b/>
        </w:rPr>
      </w:pPr>
    </w:p>
    <w:p w14:paraId="23B4C683" w14:textId="77F163BF" w:rsidR="00ED270A" w:rsidRPr="00ED270A" w:rsidRDefault="00ED270A" w:rsidP="00515691">
      <w:pPr>
        <w:rPr>
          <w:b/>
        </w:rPr>
      </w:pPr>
      <w:r w:rsidRPr="00ED270A">
        <w:rPr>
          <w:b/>
        </w:rPr>
        <w:t>Changes to 38.304</w:t>
      </w:r>
    </w:p>
    <w:p w14:paraId="2BE4E21E" w14:textId="6518606F" w:rsidR="00ED270A" w:rsidRPr="00FC4CFE" w:rsidRDefault="007F6CC5" w:rsidP="00515691">
      <w:r>
        <w:t>We discuss Proposal 8,9, and 10 fro</w:t>
      </w:r>
      <w:r w:rsidR="00E90643">
        <w:t>m</w:t>
      </w:r>
      <w:r>
        <w:t xml:space="preserve"> th</w:t>
      </w:r>
      <w:r w:rsidR="00ED270A" w:rsidRPr="00FC4CFE">
        <w:t xml:space="preserve">e email discussion </w:t>
      </w:r>
      <w:r w:rsidR="00ED270A" w:rsidRPr="00FC4CFE">
        <w:rPr>
          <w:bCs/>
        </w:rPr>
        <w:t>[108#</w:t>
      </w:r>
      <w:proofErr w:type="gramStart"/>
      <w:r w:rsidR="00ED270A" w:rsidRPr="00FC4CFE">
        <w:rPr>
          <w:bCs/>
        </w:rPr>
        <w:t>71][</w:t>
      </w:r>
      <w:proofErr w:type="gramEnd"/>
      <w:r w:rsidR="00ED270A" w:rsidRPr="00FC4CFE">
        <w:rPr>
          <w:bCs/>
        </w:rPr>
        <w:t>PRN] Running 38.304 CR</w:t>
      </w:r>
      <w:r>
        <w:rPr>
          <w:bCs/>
        </w:rPr>
        <w:t>:</w:t>
      </w:r>
    </w:p>
    <w:tbl>
      <w:tblPr>
        <w:tblStyle w:val="TableGrid"/>
        <w:tblW w:w="0" w:type="auto"/>
        <w:tblInd w:w="284" w:type="dxa"/>
        <w:tblLook w:val="04A0" w:firstRow="1" w:lastRow="0" w:firstColumn="1" w:lastColumn="0" w:noHBand="0" w:noVBand="1"/>
      </w:tblPr>
      <w:tblGrid>
        <w:gridCol w:w="9347"/>
      </w:tblGrid>
      <w:tr w:rsidR="004F538B" w14:paraId="27B30135" w14:textId="77777777" w:rsidTr="007F6CC5">
        <w:tc>
          <w:tcPr>
            <w:tcW w:w="9347" w:type="dxa"/>
          </w:tcPr>
          <w:p w14:paraId="194218E3" w14:textId="77777777" w:rsidR="004F538B" w:rsidRPr="004F538B" w:rsidRDefault="004F538B" w:rsidP="004F538B">
            <w:pPr>
              <w:pStyle w:val="B1"/>
              <w:ind w:left="0" w:firstLine="0"/>
              <w:rPr>
                <w:bCs/>
              </w:rPr>
            </w:pPr>
            <w:r w:rsidRPr="004F538B">
              <w:rPr>
                <w:bCs/>
              </w:rPr>
              <w:t>Proposal 8: RAN2 should discuss the following two options:</w:t>
            </w:r>
          </w:p>
          <w:p w14:paraId="17C16CA6" w14:textId="77777777" w:rsidR="004F538B" w:rsidRPr="004F538B" w:rsidRDefault="004F538B" w:rsidP="004F538B">
            <w:pPr>
              <w:pStyle w:val="B1"/>
              <w:ind w:left="284" w:firstLine="0"/>
              <w:rPr>
                <w:bCs/>
              </w:rPr>
            </w:pPr>
            <w:proofErr w:type="spellStart"/>
            <w:r w:rsidRPr="004F538B">
              <w:rPr>
                <w:bCs/>
              </w:rPr>
              <w:t>Optoin</w:t>
            </w:r>
            <w:proofErr w:type="spellEnd"/>
            <w:r w:rsidRPr="004F538B">
              <w:rPr>
                <w:bCs/>
              </w:rPr>
              <w:t xml:space="preserve"> a)</w:t>
            </w:r>
            <w:r w:rsidRPr="004F538B">
              <w:t xml:space="preserve"> </w:t>
            </w:r>
            <w:r w:rsidRPr="004F538B">
              <w:rPr>
                <w:bCs/>
              </w:rPr>
              <w:t xml:space="preserve">UE shall exclude cells on the same frequency as the barred cell for cell selection/reselection based on </w:t>
            </w:r>
            <w:proofErr w:type="spellStart"/>
            <w:r w:rsidRPr="004F538B">
              <w:rPr>
                <w:bCs/>
                <w:i/>
              </w:rPr>
              <w:t>IntraFrequencyReselection</w:t>
            </w:r>
            <w:proofErr w:type="spellEnd"/>
            <w:r w:rsidRPr="004F538B">
              <w:rPr>
                <w:bCs/>
              </w:rPr>
              <w:t xml:space="preserve"> in the MIB.</w:t>
            </w:r>
          </w:p>
          <w:p w14:paraId="7271C7E9" w14:textId="77777777" w:rsidR="004F538B" w:rsidRPr="004F538B" w:rsidRDefault="004F538B" w:rsidP="004F538B">
            <w:pPr>
              <w:pStyle w:val="B1"/>
              <w:ind w:left="284" w:firstLine="0"/>
              <w:rPr>
                <w:bCs/>
              </w:rPr>
            </w:pPr>
            <w:r w:rsidRPr="004F538B">
              <w:rPr>
                <w:bCs/>
              </w:rPr>
              <w:t>Option b) If the highest ranked cell or best cell according to absolute priority reselection rules is a CAG cell which is not suitable due to not being a CAG member cell, the UE shall not consider this cell as candidate for cell reselection but shall continue considering other cells on the same frequency for cell reselection.</w:t>
            </w:r>
          </w:p>
          <w:p w14:paraId="120F2AE9" w14:textId="77777777" w:rsidR="004F538B" w:rsidRPr="004F538B" w:rsidRDefault="004F538B" w:rsidP="004F538B">
            <w:pPr>
              <w:pStyle w:val="B1"/>
              <w:ind w:left="0" w:firstLine="0"/>
              <w:rPr>
                <w:bCs/>
              </w:rPr>
            </w:pPr>
            <w:r w:rsidRPr="004F538B">
              <w:rPr>
                <w:bCs/>
              </w:rPr>
              <w:t>Proposal 9: RAN2 should discuss the following:</w:t>
            </w:r>
          </w:p>
          <w:p w14:paraId="35375B36" w14:textId="44488516" w:rsidR="004F538B" w:rsidRDefault="004F538B" w:rsidP="004F538B">
            <w:pPr>
              <w:pStyle w:val="B1"/>
              <w:ind w:left="284" w:firstLine="0"/>
              <w:rPr>
                <w:b/>
                <w:bCs/>
              </w:rPr>
            </w:pPr>
            <w:r w:rsidRPr="004F538B">
              <w:rPr>
                <w:bCs/>
              </w:rPr>
              <w:t xml:space="preserve">For a UE operating in SNPN AM, if the highest ranked cell or best cell according to absolute priority reselection rules is an intra-frequency or inter-frequency cell which is not suitable due to being part of the "list of 5GS forbidden TAs for roaming" or belonging to the selected SNPN or </w:t>
            </w:r>
            <w:r w:rsidRPr="004F538B">
              <w:rPr>
                <w:bCs/>
              </w:rPr>
              <w:lastRenderedPageBreak/>
              <w:t>belonging to the registered SNPN, the UE shall not consider this cell and other cells on the same frequency, as candidates for reselection for a maximum of 300 seconds</w:t>
            </w:r>
            <w:r>
              <w:rPr>
                <w:b/>
                <w:bCs/>
              </w:rPr>
              <w:t>.</w:t>
            </w:r>
          </w:p>
        </w:tc>
      </w:tr>
    </w:tbl>
    <w:p w14:paraId="10335D58" w14:textId="77777777" w:rsidR="004F538B" w:rsidRDefault="004F538B" w:rsidP="00ED270A">
      <w:pPr>
        <w:pStyle w:val="B1"/>
        <w:ind w:left="284" w:firstLine="0"/>
        <w:rPr>
          <w:b/>
          <w:bCs/>
        </w:rPr>
      </w:pPr>
    </w:p>
    <w:p w14:paraId="4781BEC1" w14:textId="69E04BA8" w:rsidR="0020643F" w:rsidRDefault="0020643F" w:rsidP="00ED270A">
      <w:pPr>
        <w:pStyle w:val="B1"/>
        <w:ind w:left="284" w:firstLine="0"/>
        <w:rPr>
          <w:bCs/>
        </w:rPr>
      </w:pPr>
      <w:r w:rsidRPr="00C42007">
        <w:rPr>
          <w:bCs/>
        </w:rPr>
        <w:t xml:space="preserve">For CAG reselection, </w:t>
      </w:r>
      <w:r w:rsidR="004F538B">
        <w:rPr>
          <w:bCs/>
        </w:rPr>
        <w:t>option a</w:t>
      </w:r>
      <w:r w:rsidR="007F6CC5">
        <w:rPr>
          <w:bCs/>
        </w:rPr>
        <w:t>,</w:t>
      </w:r>
      <w:r w:rsidR="004F538B">
        <w:rPr>
          <w:bCs/>
        </w:rPr>
        <w:t xml:space="preserve"> </w:t>
      </w:r>
      <w:r w:rsidR="007F6CC5">
        <w:rPr>
          <w:bCs/>
        </w:rPr>
        <w:t xml:space="preserve">in proposal 8 </w:t>
      </w:r>
      <w:r w:rsidR="004F538B">
        <w:rPr>
          <w:bCs/>
        </w:rPr>
        <w:t xml:space="preserve">will </w:t>
      </w:r>
      <w:r w:rsidR="007F6CC5">
        <w:rPr>
          <w:bCs/>
        </w:rPr>
        <w:t xml:space="preserve">require </w:t>
      </w:r>
      <w:r w:rsidR="000651A5">
        <w:rPr>
          <w:bCs/>
        </w:rPr>
        <w:t xml:space="preserve">the information about private network so that </w:t>
      </w:r>
      <w:r w:rsidR="004F538B">
        <w:rPr>
          <w:bCs/>
        </w:rPr>
        <w:t>IFRI bit could be set in the MIB</w:t>
      </w:r>
      <w:r w:rsidR="00E90643">
        <w:rPr>
          <w:bCs/>
        </w:rPr>
        <w:t>,</w:t>
      </w:r>
      <w:r w:rsidR="004F538B">
        <w:rPr>
          <w:bCs/>
        </w:rPr>
        <w:t xml:space="preserve"> broadcasted from a public network. Changing MIB of a public network </w:t>
      </w:r>
      <w:r w:rsidR="00C8475C">
        <w:rPr>
          <w:bCs/>
        </w:rPr>
        <w:t>may</w:t>
      </w:r>
      <w:r w:rsidR="004F538B">
        <w:rPr>
          <w:bCs/>
        </w:rPr>
        <w:t xml:space="preserve"> not always be feasible. Option b is </w:t>
      </w:r>
      <w:r w:rsidR="00E90643">
        <w:rPr>
          <w:bCs/>
        </w:rPr>
        <w:t xml:space="preserve">the </w:t>
      </w:r>
      <w:r w:rsidR="004F538B">
        <w:rPr>
          <w:bCs/>
        </w:rPr>
        <w:t xml:space="preserve">UE autonomous behaviour but allows UE to </w:t>
      </w:r>
      <w:r w:rsidR="000651A5">
        <w:rPr>
          <w:bCs/>
        </w:rPr>
        <w:t xml:space="preserve">ignore IFRI and </w:t>
      </w:r>
      <w:r w:rsidR="004F538B">
        <w:rPr>
          <w:bCs/>
        </w:rPr>
        <w:t xml:space="preserve">camp on </w:t>
      </w:r>
      <w:r w:rsidR="007F6CC5">
        <w:rPr>
          <w:bCs/>
        </w:rPr>
        <w:t>the second-best</w:t>
      </w:r>
      <w:r w:rsidR="004F538B">
        <w:rPr>
          <w:bCs/>
        </w:rPr>
        <w:t xml:space="preserve"> cell.</w:t>
      </w:r>
    </w:p>
    <w:p w14:paraId="4FB83DB8" w14:textId="6DFFAA72" w:rsidR="00791287" w:rsidRDefault="007F6CC5" w:rsidP="00ED270A">
      <w:pPr>
        <w:pStyle w:val="B1"/>
        <w:ind w:left="284" w:firstLine="0"/>
        <w:rPr>
          <w:bCs/>
        </w:rPr>
      </w:pPr>
      <w:r>
        <w:rPr>
          <w:bCs/>
        </w:rPr>
        <w:t>I</w:t>
      </w:r>
      <w:r w:rsidR="00791287">
        <w:rPr>
          <w:bCs/>
        </w:rPr>
        <w:t xml:space="preserve">f blacklist and whitelist are used in </w:t>
      </w:r>
      <w:r>
        <w:rPr>
          <w:bCs/>
        </w:rPr>
        <w:t xml:space="preserve">the </w:t>
      </w:r>
      <w:r w:rsidR="00791287">
        <w:rPr>
          <w:bCs/>
        </w:rPr>
        <w:t xml:space="preserve">RRC for indicating the PCI </w:t>
      </w:r>
      <w:r>
        <w:rPr>
          <w:bCs/>
        </w:rPr>
        <w:t>range,</w:t>
      </w:r>
      <w:r w:rsidR="00791287">
        <w:rPr>
          <w:bCs/>
        </w:rPr>
        <w:t xml:space="preserve"> then </w:t>
      </w:r>
      <w:r>
        <w:rPr>
          <w:bCs/>
        </w:rPr>
        <w:t xml:space="preserve">the </w:t>
      </w:r>
      <w:r w:rsidR="00791287">
        <w:rPr>
          <w:bCs/>
        </w:rPr>
        <w:t>blacklis</w:t>
      </w:r>
      <w:r>
        <w:rPr>
          <w:bCs/>
        </w:rPr>
        <w:t>t</w:t>
      </w:r>
      <w:r w:rsidR="00791287">
        <w:rPr>
          <w:bCs/>
        </w:rPr>
        <w:t xml:space="preserve"> cells are </w:t>
      </w:r>
      <w:r w:rsidR="00E90643">
        <w:rPr>
          <w:bCs/>
        </w:rPr>
        <w:t xml:space="preserve">already </w:t>
      </w:r>
      <w:r w:rsidR="00791287">
        <w:rPr>
          <w:bCs/>
        </w:rPr>
        <w:t xml:space="preserve">not </w:t>
      </w:r>
      <w:r w:rsidR="00567A99">
        <w:rPr>
          <w:bCs/>
        </w:rPr>
        <w:t>considered for cell reselection</w:t>
      </w:r>
      <w:r>
        <w:rPr>
          <w:bCs/>
        </w:rPr>
        <w:t xml:space="preserve"> as can be seen from the text below </w:t>
      </w:r>
      <w:r w:rsidR="00E90643">
        <w:rPr>
          <w:bCs/>
        </w:rPr>
        <w:t>(</w:t>
      </w:r>
      <w:r w:rsidR="00567A99">
        <w:rPr>
          <w:bCs/>
        </w:rPr>
        <w:t>NR-U</w:t>
      </w:r>
      <w:r>
        <w:rPr>
          <w:bCs/>
        </w:rPr>
        <w:t xml:space="preserve"> draft CR</w:t>
      </w:r>
      <w:r w:rsidR="00E90643">
        <w:rPr>
          <w:bCs/>
        </w:rPr>
        <w:t>)</w:t>
      </w:r>
      <w:r w:rsidR="00FC4CFE">
        <w:rPr>
          <w:bCs/>
        </w:rPr>
        <w:t>:</w:t>
      </w:r>
    </w:p>
    <w:tbl>
      <w:tblPr>
        <w:tblStyle w:val="TableGrid"/>
        <w:tblW w:w="0" w:type="auto"/>
        <w:tblInd w:w="284" w:type="dxa"/>
        <w:tblLook w:val="04A0" w:firstRow="1" w:lastRow="0" w:firstColumn="1" w:lastColumn="0" w:noHBand="0" w:noVBand="1"/>
      </w:tblPr>
      <w:tblGrid>
        <w:gridCol w:w="9347"/>
      </w:tblGrid>
      <w:tr w:rsidR="00567A99" w14:paraId="030C24AC" w14:textId="77777777" w:rsidTr="00567A99">
        <w:tc>
          <w:tcPr>
            <w:tcW w:w="9631" w:type="dxa"/>
          </w:tcPr>
          <w:p w14:paraId="6FDBBE06" w14:textId="55A58479" w:rsidR="00FC4CFE" w:rsidRPr="00FC4CFE" w:rsidRDefault="00FC4CFE" w:rsidP="00567A99">
            <w:pPr>
              <w:rPr>
                <w:b/>
              </w:rPr>
            </w:pPr>
            <w:r w:rsidRPr="00FC4CFE">
              <w:rPr>
                <w:b/>
              </w:rPr>
              <w:t>NR-U 38.304 CR:</w:t>
            </w:r>
          </w:p>
          <w:p w14:paraId="03E77DC8" w14:textId="14B7F26B" w:rsidR="00567A99" w:rsidRDefault="00567A99" w:rsidP="00567A99">
            <w:r w:rsidRPr="00665791">
              <w:t>The UE shall not consider any black listed cells as candidate for cell reselection.</w:t>
            </w:r>
          </w:p>
          <w:p w14:paraId="38B7ED01" w14:textId="47C9686D" w:rsidR="00567A99" w:rsidRDefault="00567A99" w:rsidP="00FC4CFE">
            <w:pPr>
              <w:rPr>
                <w:bCs/>
              </w:rPr>
            </w:pPr>
            <w:r w:rsidRPr="007F6CC5">
              <w:rPr>
                <w:highlight w:val="yellow"/>
              </w:rPr>
              <w:t>The UE shall consider only the white listed cells, if configured, as candidate for cell reselection</w:t>
            </w:r>
            <w:r>
              <w:t>.</w:t>
            </w:r>
          </w:p>
        </w:tc>
      </w:tr>
    </w:tbl>
    <w:p w14:paraId="5E4992C5" w14:textId="77777777" w:rsidR="00E90643" w:rsidRDefault="00E90643" w:rsidP="00ED270A">
      <w:pPr>
        <w:pStyle w:val="B1"/>
        <w:ind w:left="284" w:firstLine="0"/>
        <w:rPr>
          <w:bCs/>
        </w:rPr>
      </w:pPr>
    </w:p>
    <w:p w14:paraId="078B9495" w14:textId="3DED6BCC" w:rsidR="007F6CC5" w:rsidRDefault="007F6CC5" w:rsidP="00ED270A">
      <w:pPr>
        <w:pStyle w:val="B1"/>
        <w:ind w:left="284" w:firstLine="0"/>
        <w:rPr>
          <w:bCs/>
        </w:rPr>
      </w:pPr>
      <w:r>
        <w:rPr>
          <w:bCs/>
        </w:rPr>
        <w:t xml:space="preserve">The text related to whitelist is </w:t>
      </w:r>
      <w:r w:rsidR="00E90643">
        <w:rPr>
          <w:bCs/>
        </w:rPr>
        <w:t xml:space="preserve">the </w:t>
      </w:r>
      <w:r>
        <w:rPr>
          <w:bCs/>
        </w:rPr>
        <w:t xml:space="preserve">newly added </w:t>
      </w:r>
      <w:r w:rsidR="00E90643">
        <w:rPr>
          <w:bCs/>
        </w:rPr>
        <w:t>from</w:t>
      </w:r>
      <w:r>
        <w:rPr>
          <w:bCs/>
        </w:rPr>
        <w:t xml:space="preserve"> NR-U draft CR and </w:t>
      </w:r>
      <w:r w:rsidR="00E90643">
        <w:rPr>
          <w:bCs/>
        </w:rPr>
        <w:t xml:space="preserve">the </w:t>
      </w:r>
      <w:r>
        <w:rPr>
          <w:bCs/>
        </w:rPr>
        <w:t>text for blacklisted cells already exist</w:t>
      </w:r>
      <w:r w:rsidR="00E90643">
        <w:rPr>
          <w:bCs/>
        </w:rPr>
        <w:t>ed</w:t>
      </w:r>
      <w:r>
        <w:rPr>
          <w:bCs/>
        </w:rPr>
        <w:t>.</w:t>
      </w:r>
    </w:p>
    <w:p w14:paraId="54FAECBA" w14:textId="42562409" w:rsidR="00ED270A" w:rsidRDefault="004F538B" w:rsidP="007F6CC5">
      <w:pPr>
        <w:pStyle w:val="B1"/>
        <w:ind w:left="284" w:firstLine="0"/>
        <w:rPr>
          <w:b/>
          <w:bCs/>
        </w:rPr>
      </w:pPr>
      <w:r w:rsidRPr="00FC4CFE">
        <w:rPr>
          <w:b/>
          <w:bCs/>
        </w:rPr>
        <w:t>Proposal</w:t>
      </w:r>
      <w:r w:rsidR="007F6CC5">
        <w:rPr>
          <w:b/>
          <w:bCs/>
        </w:rPr>
        <w:t xml:space="preserve"> 2</w:t>
      </w:r>
      <w:r w:rsidRPr="00FC4CFE">
        <w:rPr>
          <w:b/>
          <w:bCs/>
        </w:rPr>
        <w:t xml:space="preserve">: </w:t>
      </w:r>
      <w:r w:rsidR="00567A99" w:rsidRPr="00FC4CFE">
        <w:rPr>
          <w:b/>
          <w:bCs/>
        </w:rPr>
        <w:t xml:space="preserve">NR-U CR to 38.304 introducing the handling of whitelisted cells is the baseline. Option a from </w:t>
      </w:r>
      <w:r w:rsidR="007F6CC5" w:rsidRPr="00FC4CFE">
        <w:rPr>
          <w:b/>
          <w:bCs/>
        </w:rPr>
        <w:t>Proposal</w:t>
      </w:r>
      <w:r w:rsidR="00567A99" w:rsidRPr="00FC4CFE">
        <w:rPr>
          <w:b/>
          <w:bCs/>
        </w:rPr>
        <w:t xml:space="preserve"> 8 </w:t>
      </w:r>
      <w:r w:rsidR="007F6CC5">
        <w:rPr>
          <w:b/>
          <w:bCs/>
        </w:rPr>
        <w:t xml:space="preserve">should be selected as it </w:t>
      </w:r>
      <w:r w:rsidR="00567A99" w:rsidRPr="00FC4CFE">
        <w:rPr>
          <w:b/>
          <w:bCs/>
        </w:rPr>
        <w:t>is the legacy behaviour</w:t>
      </w:r>
      <w:r w:rsidR="007F6CC5">
        <w:rPr>
          <w:b/>
          <w:bCs/>
        </w:rPr>
        <w:t>, if further clarification is required.</w:t>
      </w:r>
    </w:p>
    <w:p w14:paraId="7DB133EC" w14:textId="19C4A123" w:rsidR="008D5537" w:rsidRPr="008D5537" w:rsidRDefault="008D5537" w:rsidP="007F6CC5">
      <w:pPr>
        <w:pStyle w:val="B1"/>
        <w:ind w:left="284" w:firstLine="0"/>
        <w:rPr>
          <w:bCs/>
        </w:rPr>
      </w:pPr>
      <w:r w:rsidRPr="008D5537">
        <w:rPr>
          <w:bCs/>
        </w:rPr>
        <w:t>Proposal 10 from the email discussion is about excluding cells in ranking procedure:</w:t>
      </w:r>
    </w:p>
    <w:tbl>
      <w:tblPr>
        <w:tblStyle w:val="TableGrid"/>
        <w:tblW w:w="0" w:type="auto"/>
        <w:tblLook w:val="04A0" w:firstRow="1" w:lastRow="0" w:firstColumn="1" w:lastColumn="0" w:noHBand="0" w:noVBand="1"/>
      </w:tblPr>
      <w:tblGrid>
        <w:gridCol w:w="9631"/>
      </w:tblGrid>
      <w:tr w:rsidR="00FC4CFE" w14:paraId="253A4DDE" w14:textId="77777777" w:rsidTr="00FC4CFE">
        <w:tc>
          <w:tcPr>
            <w:tcW w:w="9631" w:type="dxa"/>
          </w:tcPr>
          <w:p w14:paraId="48CA0C53" w14:textId="77777777" w:rsidR="00FC4CFE" w:rsidRPr="00FC4CFE" w:rsidRDefault="00FC4CFE" w:rsidP="00FC4CFE">
            <w:pPr>
              <w:pStyle w:val="B1"/>
              <w:ind w:left="0" w:firstLine="0"/>
              <w:rPr>
                <w:bCs/>
              </w:rPr>
            </w:pPr>
            <w:r w:rsidRPr="00FC4CFE">
              <w:rPr>
                <w:bCs/>
              </w:rPr>
              <w:t>Proposal 10: RAN2 should discuss whether the exclusion below is mandatory or optional:</w:t>
            </w:r>
          </w:p>
          <w:p w14:paraId="3B43705C" w14:textId="15CB5634" w:rsidR="00FC4CFE" w:rsidRDefault="00FC4CFE" w:rsidP="00FC4CFE">
            <w:pPr>
              <w:pStyle w:val="B1"/>
              <w:ind w:left="284" w:firstLine="0"/>
              <w:rPr>
                <w:b/>
              </w:rPr>
            </w:pPr>
            <w:r w:rsidRPr="00FC4CFE">
              <w:rPr>
                <w:bCs/>
              </w:rPr>
              <w:t>The UE shall perform ranking of all cells that fulfil the cell selection criterion S, which is defined in 5.2.3.2, but may exclude CAG cells that are known by the UE not to be CAG member cells.</w:t>
            </w:r>
          </w:p>
        </w:tc>
      </w:tr>
    </w:tbl>
    <w:p w14:paraId="508B07A6" w14:textId="77777777" w:rsidR="007F6CC5" w:rsidRDefault="007F6CC5" w:rsidP="00515691"/>
    <w:p w14:paraId="32A41C37" w14:textId="54C052F9" w:rsidR="00567A99" w:rsidRPr="00FC4CFE" w:rsidRDefault="008D5537" w:rsidP="00515691">
      <w:r>
        <w:t>We think the handling of blacklist/whitelist cells is clear</w:t>
      </w:r>
      <w:r w:rsidR="002824F3">
        <w:t>. However,</w:t>
      </w:r>
      <w:r>
        <w:t xml:space="preserve"> UE</w:t>
      </w:r>
      <w:r w:rsidR="000651A5">
        <w:t xml:space="preserve"> implementation</w:t>
      </w:r>
      <w:r>
        <w:t xml:space="preserve"> may change the definition of blacklist/whitelist cells</w:t>
      </w:r>
      <w:r w:rsidR="002824F3">
        <w:t xml:space="preserve"> based on its status of CAG or SNPN access mode</w:t>
      </w:r>
      <w:r>
        <w:t>. So</w:t>
      </w:r>
      <w:r w:rsidR="002824F3">
        <w:t>,</w:t>
      </w:r>
      <w:r>
        <w:t xml:space="preserve"> we support such clarification is useful</w:t>
      </w:r>
      <w:r w:rsidR="00567A99" w:rsidRPr="00FC4CFE">
        <w:t>:</w:t>
      </w:r>
    </w:p>
    <w:p w14:paraId="4A3906AE" w14:textId="6F8B841B" w:rsidR="00567A99" w:rsidRDefault="00567A99" w:rsidP="00515691">
      <w:pPr>
        <w:rPr>
          <w:b/>
        </w:rPr>
      </w:pPr>
      <w:r w:rsidRPr="00FC4CFE">
        <w:rPr>
          <w:b/>
        </w:rPr>
        <w:t xml:space="preserve">Proposal </w:t>
      </w:r>
      <w:r w:rsidR="00FC4CFE">
        <w:rPr>
          <w:b/>
        </w:rPr>
        <w:t>3</w:t>
      </w:r>
      <w:r w:rsidRPr="00FC4CFE">
        <w:rPr>
          <w:b/>
        </w:rPr>
        <w:t xml:space="preserve">: </w:t>
      </w:r>
      <w:r w:rsidR="008D5537">
        <w:rPr>
          <w:b/>
          <w:bCs/>
        </w:rPr>
        <w:t>Agree Proposal 10 from the email discussion.</w:t>
      </w:r>
    </w:p>
    <w:p w14:paraId="2795D110" w14:textId="77777777" w:rsidR="000651A5" w:rsidRDefault="000651A5" w:rsidP="009C1957">
      <w:pPr>
        <w:rPr>
          <w:b/>
        </w:rPr>
      </w:pPr>
    </w:p>
    <w:p w14:paraId="3E60C88C" w14:textId="713C0B99" w:rsidR="007F6CC5" w:rsidRPr="007F6CC5" w:rsidRDefault="007F6CC5" w:rsidP="009C1957">
      <w:pPr>
        <w:rPr>
          <w:b/>
        </w:rPr>
      </w:pPr>
      <w:r w:rsidRPr="007F6CC5">
        <w:rPr>
          <w:b/>
        </w:rPr>
        <w:t>PCI range for SNPN</w:t>
      </w:r>
    </w:p>
    <w:p w14:paraId="4A7E5E65" w14:textId="088FEE55" w:rsidR="009C1957" w:rsidRPr="00690091" w:rsidRDefault="009C1957" w:rsidP="009C1957">
      <w:r w:rsidRPr="00690091">
        <w:t xml:space="preserve">In our understanding, the reserved PCI range is not only used by </w:t>
      </w:r>
      <w:r>
        <w:t xml:space="preserve">the </w:t>
      </w:r>
      <w:r w:rsidRPr="00690091">
        <w:t>SNPN UEs but also by UEs not in SNPN access mode. In a separate email discussion on suitability criteria</w:t>
      </w:r>
      <w:r>
        <w:t>,</w:t>
      </w:r>
      <w:r w:rsidRPr="00690091">
        <w:t xml:space="preserve"> </w:t>
      </w:r>
      <w:r>
        <w:t xml:space="preserve">the </w:t>
      </w:r>
      <w:r w:rsidRPr="00690091">
        <w:t xml:space="preserve">following statement </w:t>
      </w:r>
      <w:r>
        <w:t>is proposed for 38.304</w:t>
      </w:r>
      <w:r w:rsidRPr="0069009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C1957" w:rsidRPr="0044202D" w14:paraId="22EC1FBF" w14:textId="77777777" w:rsidTr="00787DE5">
        <w:tc>
          <w:tcPr>
            <w:tcW w:w="9857" w:type="dxa"/>
            <w:shd w:val="clear" w:color="auto" w:fill="auto"/>
          </w:tcPr>
          <w:p w14:paraId="6CF8296C" w14:textId="77777777" w:rsidR="009C1957" w:rsidRPr="00690091" w:rsidRDefault="009C1957" w:rsidP="00787DE5">
            <w:r w:rsidRPr="00690091">
              <w:t>When cell is a SNPN-only cell and the UE is not in SNPN Access Mode,</w:t>
            </w:r>
          </w:p>
          <w:p w14:paraId="075A012F" w14:textId="77777777" w:rsidR="009C1957" w:rsidRPr="0044202D" w:rsidRDefault="009C1957" w:rsidP="00787DE5">
            <w:pPr>
              <w:rPr>
                <w:b/>
              </w:rPr>
            </w:pPr>
            <w:r w:rsidRPr="00690091">
              <w:t>-</w:t>
            </w:r>
            <w:r w:rsidRPr="00690091">
              <w:tab/>
              <w:t>The UE shall treat this cell as if cell status is "barred".</w:t>
            </w:r>
          </w:p>
        </w:tc>
      </w:tr>
    </w:tbl>
    <w:p w14:paraId="578ABAA7" w14:textId="77777777" w:rsidR="009C1957" w:rsidRDefault="009C1957" w:rsidP="009C1957">
      <w:pPr>
        <w:rPr>
          <w:b/>
        </w:rPr>
      </w:pPr>
    </w:p>
    <w:p w14:paraId="00277176" w14:textId="3E57525A" w:rsidR="009C1957" w:rsidRDefault="00CC1966" w:rsidP="009C1957">
      <w:r>
        <w:t>Such cell could be treated as a blacklisted cell</w:t>
      </w:r>
      <w:r w:rsidR="009C1957">
        <w:t>.</w:t>
      </w:r>
    </w:p>
    <w:p w14:paraId="7361B3AB" w14:textId="0ACF5396" w:rsidR="009C1957" w:rsidRPr="00690091" w:rsidRDefault="009C1957" w:rsidP="009C1957">
      <w:pPr>
        <w:rPr>
          <w:b/>
        </w:rPr>
      </w:pPr>
      <w:r w:rsidRPr="00690091">
        <w:rPr>
          <w:b/>
        </w:rPr>
        <w:t xml:space="preserve">Proposal </w:t>
      </w:r>
      <w:r w:rsidR="00261675">
        <w:rPr>
          <w:b/>
        </w:rPr>
        <w:t>4</w:t>
      </w:r>
      <w:r w:rsidRPr="00690091">
        <w:rPr>
          <w:b/>
        </w:rPr>
        <w:t xml:space="preserve">: </w:t>
      </w:r>
      <w:r w:rsidR="00E91DDD">
        <w:rPr>
          <w:b/>
        </w:rPr>
        <w:t>B</w:t>
      </w:r>
      <w:r w:rsidR="00261675">
        <w:rPr>
          <w:b/>
        </w:rPr>
        <w:t xml:space="preserve">lacklist/whitelist </w:t>
      </w:r>
      <w:r w:rsidR="00E91DDD">
        <w:rPr>
          <w:b/>
        </w:rPr>
        <w:t>may include SNPN cells</w:t>
      </w:r>
      <w:r w:rsidR="000651A5">
        <w:rPr>
          <w:b/>
        </w:rPr>
        <w:t xml:space="preserve"> (i.e. add no restriction)</w:t>
      </w:r>
      <w:r w:rsidR="00261675">
        <w:rPr>
          <w:b/>
        </w:rPr>
        <w:t>.</w:t>
      </w:r>
      <w:r>
        <w:rPr>
          <w:b/>
        </w:rPr>
        <w:t xml:space="preserve"> </w:t>
      </w:r>
    </w:p>
    <w:p w14:paraId="4E2A5DD7" w14:textId="4588920C" w:rsidR="00515691" w:rsidRDefault="00515691" w:rsidP="00515691">
      <w:r>
        <w:t xml:space="preserve">As we understand from RAN3 agreements, the Mobility Restriction List (MRL) will be updated while </w:t>
      </w:r>
      <w:r w:rsidR="009C1957">
        <w:t>considering</w:t>
      </w:r>
      <w:r>
        <w:t xml:space="preserve"> the UE’s allowed CAG list or NPN IDs. There should also be a mechanism in RAN2 to provide allowed/not-allowed cell list on a per UE basis.</w:t>
      </w:r>
    </w:p>
    <w:p w14:paraId="4A5EEDFA" w14:textId="7E308E47" w:rsidR="00515691" w:rsidRDefault="00515691" w:rsidP="00515691">
      <w:pPr>
        <w:rPr>
          <w:b/>
        </w:rPr>
      </w:pPr>
      <w:r w:rsidRPr="000319C2">
        <w:rPr>
          <w:b/>
        </w:rPr>
        <w:t>Proposal</w:t>
      </w:r>
      <w:r>
        <w:rPr>
          <w:b/>
        </w:rPr>
        <w:t xml:space="preserve"> </w:t>
      </w:r>
      <w:r w:rsidR="00261675">
        <w:rPr>
          <w:b/>
        </w:rPr>
        <w:t>5</w:t>
      </w:r>
      <w:r w:rsidRPr="000319C2">
        <w:rPr>
          <w:b/>
        </w:rPr>
        <w:t>: PCI range</w:t>
      </w:r>
      <w:r w:rsidR="0010166F">
        <w:rPr>
          <w:b/>
        </w:rPr>
        <w:t xml:space="preserve"> in </w:t>
      </w:r>
      <w:r w:rsidRPr="000319C2">
        <w:rPr>
          <w:b/>
        </w:rPr>
        <w:t>whitelist/blacklist information</w:t>
      </w:r>
      <w:r>
        <w:rPr>
          <w:b/>
        </w:rPr>
        <w:t xml:space="preserve"> is </w:t>
      </w:r>
      <w:r w:rsidR="00261675">
        <w:rPr>
          <w:b/>
        </w:rPr>
        <w:t>si</w:t>
      </w:r>
      <w:r w:rsidR="002B2779">
        <w:rPr>
          <w:b/>
        </w:rPr>
        <w:t>gnalled in</w:t>
      </w:r>
      <w:r>
        <w:rPr>
          <w:b/>
        </w:rPr>
        <w:t xml:space="preserve"> dedicated signalling</w:t>
      </w:r>
      <w:r w:rsidR="00CC1966">
        <w:rPr>
          <w:b/>
        </w:rPr>
        <w:t xml:space="preserve"> </w:t>
      </w:r>
    </w:p>
    <w:p w14:paraId="67DE871D" w14:textId="77777777" w:rsidR="00515691" w:rsidRDefault="00515691" w:rsidP="00515691">
      <w:pPr>
        <w:rPr>
          <w:b/>
        </w:rPr>
      </w:pPr>
      <w:r>
        <w:rPr>
          <w:b/>
        </w:rPr>
        <w:lastRenderedPageBreak/>
        <w:t>Proximity indication</w:t>
      </w:r>
    </w:p>
    <w:p w14:paraId="5EF25460" w14:textId="77777777" w:rsidR="00515691" w:rsidRDefault="00515691" w:rsidP="00515691">
      <w:r w:rsidRPr="00F0783C">
        <w:t xml:space="preserve">In our understanding, Proximity indication </w:t>
      </w:r>
      <w:r>
        <w:t>is based on the autonomous search function</w:t>
      </w:r>
      <w:r w:rsidRPr="00F0783C">
        <w:t>.</w:t>
      </w:r>
      <w:r>
        <w:t xml:space="preserve"> If UE is not allowed to search autonomously when e.g. dedicated priorities are configured, then the UE has no mechanism to sense proximity to a CAG deployment and cannot send the Proximity indication message. So, we anyway see a limited use case for the proximity indication and therefore propose that:</w:t>
      </w:r>
    </w:p>
    <w:p w14:paraId="119BD5D9" w14:textId="1C69D237" w:rsidR="00515691" w:rsidRPr="006A0BF5" w:rsidRDefault="00515691" w:rsidP="00515691">
      <w:pPr>
        <w:rPr>
          <w:b/>
        </w:rPr>
      </w:pPr>
      <w:r w:rsidRPr="006A0BF5">
        <w:rPr>
          <w:b/>
        </w:rPr>
        <w:t xml:space="preserve">Proposal </w:t>
      </w:r>
      <w:r w:rsidR="00951CC5">
        <w:rPr>
          <w:b/>
        </w:rPr>
        <w:t>6</w:t>
      </w:r>
      <w:r w:rsidRPr="006A0BF5">
        <w:rPr>
          <w:b/>
        </w:rPr>
        <w:t>: Proximity Indication is not supported.</w:t>
      </w:r>
    </w:p>
    <w:p w14:paraId="226799AF" w14:textId="77777777" w:rsidR="00515691" w:rsidRDefault="00515691" w:rsidP="00515691"/>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7777777"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Pr>
          <w:rFonts w:ascii="Times New Roman" w:hAnsi="Times New Roman"/>
          <w:szCs w:val="20"/>
        </w:rPr>
        <w:t>proposals:</w:t>
      </w:r>
    </w:p>
    <w:p w14:paraId="1293834F" w14:textId="77777777" w:rsidR="00515691" w:rsidRDefault="00515691" w:rsidP="00515691">
      <w:pPr>
        <w:pStyle w:val="Doc-text2"/>
        <w:tabs>
          <w:tab w:val="clear" w:pos="1622"/>
        </w:tabs>
        <w:ind w:left="0" w:firstLine="0"/>
        <w:rPr>
          <w:rFonts w:ascii="Times New Roman" w:hAnsi="Times New Roman"/>
          <w:szCs w:val="20"/>
        </w:rPr>
      </w:pPr>
    </w:p>
    <w:p w14:paraId="2A13080F" w14:textId="77777777" w:rsidR="00811C72" w:rsidRPr="00FC4CFE" w:rsidRDefault="00811C72" w:rsidP="00811C72">
      <w:pPr>
        <w:rPr>
          <w:b/>
        </w:rPr>
      </w:pPr>
      <w:r w:rsidRPr="00FC4CFE">
        <w:rPr>
          <w:b/>
        </w:rPr>
        <w:t>Proposal</w:t>
      </w:r>
      <w:r>
        <w:rPr>
          <w:b/>
        </w:rPr>
        <w:t xml:space="preserve"> 1</w:t>
      </w:r>
      <w:r w:rsidRPr="00FC4CFE">
        <w:rPr>
          <w:b/>
        </w:rPr>
        <w:t xml:space="preserve">: </w:t>
      </w:r>
      <w:r>
        <w:rPr>
          <w:b/>
        </w:rPr>
        <w:t xml:space="preserve">CAG PCI range is introduced as a list of blacklisted/whitelisted cells. </w:t>
      </w:r>
      <w:r w:rsidRPr="00FC4CFE">
        <w:rPr>
          <w:b/>
        </w:rPr>
        <w:t xml:space="preserve">No changes required to ASN.1 </w:t>
      </w:r>
      <w:r>
        <w:rPr>
          <w:b/>
        </w:rPr>
        <w:t>and NR-U CRs are the baseline</w:t>
      </w:r>
      <w:r w:rsidRPr="00FC4CFE">
        <w:rPr>
          <w:b/>
        </w:rPr>
        <w:t>. The field description may be reviewed during the ASN.1 review process</w:t>
      </w:r>
      <w:r>
        <w:rPr>
          <w:b/>
        </w:rPr>
        <w:t>.</w:t>
      </w:r>
    </w:p>
    <w:p w14:paraId="39A7D6A0" w14:textId="77777777" w:rsidR="00811C72" w:rsidRDefault="00811C72" w:rsidP="00811C72">
      <w:pPr>
        <w:pStyle w:val="B1"/>
        <w:ind w:left="0" w:firstLine="0"/>
        <w:rPr>
          <w:b/>
          <w:bCs/>
        </w:rPr>
      </w:pPr>
      <w:r w:rsidRPr="00FC4CFE">
        <w:rPr>
          <w:b/>
          <w:bCs/>
        </w:rPr>
        <w:t>Proposal</w:t>
      </w:r>
      <w:r>
        <w:rPr>
          <w:b/>
          <w:bCs/>
        </w:rPr>
        <w:t xml:space="preserve"> 2</w:t>
      </w:r>
      <w:r w:rsidRPr="00FC4CFE">
        <w:rPr>
          <w:b/>
          <w:bCs/>
        </w:rPr>
        <w:t xml:space="preserve">: NR-U CR to 38.304 introducing the handling of whitelisted cells is the baseline. Option a from Proposal 8 </w:t>
      </w:r>
      <w:r>
        <w:rPr>
          <w:b/>
          <w:bCs/>
        </w:rPr>
        <w:t xml:space="preserve">should be selected as it </w:t>
      </w:r>
      <w:r w:rsidRPr="00FC4CFE">
        <w:rPr>
          <w:b/>
          <w:bCs/>
        </w:rPr>
        <w:t>is the legacy behaviour</w:t>
      </w:r>
      <w:r>
        <w:rPr>
          <w:b/>
          <w:bCs/>
        </w:rPr>
        <w:t>, if further clarification is required.</w:t>
      </w:r>
    </w:p>
    <w:p w14:paraId="47A0B748" w14:textId="77777777" w:rsidR="00811C72" w:rsidRDefault="00811C72" w:rsidP="00811C72">
      <w:pPr>
        <w:rPr>
          <w:b/>
        </w:rPr>
      </w:pPr>
      <w:r w:rsidRPr="00FC4CFE">
        <w:rPr>
          <w:b/>
        </w:rPr>
        <w:t xml:space="preserve">Proposal </w:t>
      </w:r>
      <w:r>
        <w:rPr>
          <w:b/>
        </w:rPr>
        <w:t>3</w:t>
      </w:r>
      <w:r w:rsidRPr="00FC4CFE">
        <w:rPr>
          <w:b/>
        </w:rPr>
        <w:t xml:space="preserve">: </w:t>
      </w:r>
      <w:r>
        <w:rPr>
          <w:b/>
          <w:bCs/>
        </w:rPr>
        <w:t>Agree Proposal 10 from the email discussion.</w:t>
      </w:r>
    </w:p>
    <w:p w14:paraId="60D5FEDC" w14:textId="77777777" w:rsidR="00811C72" w:rsidRPr="00690091" w:rsidRDefault="00811C72" w:rsidP="00811C72">
      <w:pPr>
        <w:rPr>
          <w:b/>
        </w:rPr>
      </w:pPr>
      <w:r w:rsidRPr="00690091">
        <w:rPr>
          <w:b/>
        </w:rPr>
        <w:t xml:space="preserve">Proposal </w:t>
      </w:r>
      <w:r>
        <w:rPr>
          <w:b/>
        </w:rPr>
        <w:t>4</w:t>
      </w:r>
      <w:r w:rsidRPr="00690091">
        <w:rPr>
          <w:b/>
        </w:rPr>
        <w:t xml:space="preserve">: </w:t>
      </w:r>
      <w:r>
        <w:rPr>
          <w:b/>
        </w:rPr>
        <w:t xml:space="preserve">Blacklist/whitelist may include SNPN cells (i.e. add no restriction). </w:t>
      </w:r>
    </w:p>
    <w:p w14:paraId="52A3B45E" w14:textId="77777777" w:rsidR="00811C72" w:rsidRDefault="00811C72" w:rsidP="00811C72">
      <w:pPr>
        <w:rPr>
          <w:b/>
        </w:rPr>
      </w:pPr>
      <w:r w:rsidRPr="000319C2">
        <w:rPr>
          <w:b/>
        </w:rPr>
        <w:t>Proposal</w:t>
      </w:r>
      <w:r>
        <w:rPr>
          <w:b/>
        </w:rPr>
        <w:t xml:space="preserve"> 5</w:t>
      </w:r>
      <w:r w:rsidRPr="000319C2">
        <w:rPr>
          <w:b/>
        </w:rPr>
        <w:t>: PCI range</w:t>
      </w:r>
      <w:r>
        <w:rPr>
          <w:b/>
        </w:rPr>
        <w:t xml:space="preserve"> in </w:t>
      </w:r>
      <w:r w:rsidRPr="000319C2">
        <w:rPr>
          <w:b/>
        </w:rPr>
        <w:t>whitelist/blacklist information</w:t>
      </w:r>
      <w:r>
        <w:rPr>
          <w:b/>
        </w:rPr>
        <w:t xml:space="preserve"> is signalled in dedicated signalling </w:t>
      </w:r>
    </w:p>
    <w:p w14:paraId="29B4FFDC" w14:textId="036D790F" w:rsidR="00515691" w:rsidRPr="00B45AEC" w:rsidRDefault="00811C72" w:rsidP="00515691">
      <w:r w:rsidRPr="006A0BF5">
        <w:rPr>
          <w:b/>
        </w:rPr>
        <w:t xml:space="preserve">Proposal </w:t>
      </w:r>
      <w:r>
        <w:rPr>
          <w:b/>
        </w:rPr>
        <w:t>6</w:t>
      </w:r>
      <w:r w:rsidRPr="006A0BF5">
        <w:rPr>
          <w:b/>
        </w:rPr>
        <w:t>: Proximity Indication is not supported.</w:t>
      </w:r>
      <w:bookmarkStart w:id="13" w:name="_GoBack"/>
      <w:bookmarkEnd w:id="13"/>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64E71488" w14:textId="77777777" w:rsidR="00515691" w:rsidRPr="0055135B" w:rsidRDefault="00515691" w:rsidP="00515691">
      <w:pPr>
        <w:rPr>
          <w:rFonts w:eastAsia="MS Mincho"/>
          <w:lang w:val="en-US" w:eastAsia="en-US"/>
        </w:rPr>
      </w:pPr>
      <w:r>
        <w:t xml:space="preserve"> [1]</w:t>
      </w:r>
      <w:r>
        <w:tab/>
        <w:t xml:space="preserve">RP-191563: </w:t>
      </w:r>
      <w:r w:rsidRPr="00D26C2A">
        <w:t xml:space="preserve">New WID: </w:t>
      </w:r>
      <w:r w:rsidRPr="00426C67">
        <w:t>Private Network Support for NG-RAN</w:t>
      </w:r>
      <w:r>
        <w:t xml:space="preserve">, China Telecom, </w:t>
      </w:r>
      <w:r w:rsidRPr="00426C67">
        <w:t>Nokia, Vodafone</w:t>
      </w:r>
    </w:p>
    <w:p w14:paraId="100B9521" w14:textId="77777777" w:rsidR="00515691" w:rsidRDefault="00515691" w:rsidP="00515691">
      <w:pPr>
        <w:rPr>
          <w:rFonts w:eastAsia="MS Mincho"/>
          <w:lang w:val="en-US" w:eastAsia="en-US"/>
        </w:rPr>
      </w:pPr>
    </w:p>
    <w:p w14:paraId="2764BFCC" w14:textId="77777777" w:rsidR="00515691" w:rsidRDefault="00515691" w:rsidP="00515691">
      <w:pPr>
        <w:pStyle w:val="Heading1"/>
        <w:tabs>
          <w:tab w:val="num" w:pos="9702"/>
        </w:tabs>
        <w:ind w:left="432" w:hanging="432"/>
        <w:rPr>
          <w:lang w:val="en-US"/>
        </w:rPr>
      </w:pPr>
      <w:bookmarkStart w:id="14" w:name="_Toc4419349"/>
      <w:bookmarkEnd w:id="14"/>
    </w:p>
    <w:p w14:paraId="5F1EC069" w14:textId="20960CA8" w:rsidR="00F3503C" w:rsidRDefault="00ED270A">
      <w:r>
        <w:t>Annex:</w:t>
      </w:r>
    </w:p>
    <w:p w14:paraId="4305BE73" w14:textId="02E1B0CF" w:rsidR="00ED270A" w:rsidRDefault="00ED270A">
      <w:r>
        <w:t>NR-U CRs:</w:t>
      </w:r>
    </w:p>
    <w:tbl>
      <w:tblPr>
        <w:tblStyle w:val="TableGrid"/>
        <w:tblW w:w="0" w:type="auto"/>
        <w:tblLook w:val="04A0" w:firstRow="1" w:lastRow="0" w:firstColumn="1" w:lastColumn="0" w:noHBand="0" w:noVBand="1"/>
      </w:tblPr>
      <w:tblGrid>
        <w:gridCol w:w="9631"/>
      </w:tblGrid>
      <w:tr w:rsidR="00ED270A" w14:paraId="7E91206E" w14:textId="77777777" w:rsidTr="00EF6FD4">
        <w:tc>
          <w:tcPr>
            <w:tcW w:w="9631" w:type="dxa"/>
          </w:tcPr>
          <w:p w14:paraId="3ACFB324" w14:textId="77777777" w:rsidR="00ED270A" w:rsidRDefault="00ED270A" w:rsidP="00EF6FD4">
            <w:pPr>
              <w:keepNext/>
              <w:keepLines/>
              <w:spacing w:before="120"/>
              <w:ind w:left="1418" w:hanging="1418"/>
              <w:outlineLvl w:val="3"/>
              <w:rPr>
                <w:rFonts w:ascii="Arial" w:eastAsia="SimSun" w:hAnsi="Arial"/>
                <w:i/>
                <w:sz w:val="24"/>
                <w:lang w:eastAsia="x-none"/>
              </w:rPr>
            </w:pPr>
            <w:r>
              <w:rPr>
                <w:rFonts w:ascii="Arial" w:eastAsia="SimSun" w:hAnsi="Arial"/>
                <w:i/>
                <w:sz w:val="24"/>
                <w:lang w:eastAsia="x-none"/>
              </w:rPr>
              <w:lastRenderedPageBreak/>
              <w:t>SIB3</w:t>
            </w:r>
          </w:p>
          <w:p w14:paraId="4D182D31" w14:textId="77777777" w:rsidR="00ED270A" w:rsidRDefault="00ED270A" w:rsidP="00EF6FD4">
            <w:pPr>
              <w:rPr>
                <w:rFonts w:eastAsia="SimSun"/>
                <w:iCs/>
              </w:rPr>
            </w:pPr>
            <w:r>
              <w:rPr>
                <w:i/>
                <w:noProof/>
              </w:rPr>
              <w:t>SIB3</w:t>
            </w:r>
            <w:r>
              <w:rPr>
                <w:iCs/>
              </w:rPr>
              <w:t xml:space="preserve"> contains neighbouring cell related information relevant only for intra-frequency cell re-selection. </w:t>
            </w:r>
            <w:r>
              <w:t>The IE includes cells with specific re-selection parameters as well as blacklisted cells.</w:t>
            </w:r>
          </w:p>
          <w:p w14:paraId="338A84B9" w14:textId="77777777" w:rsidR="00ED270A" w:rsidRDefault="00ED270A" w:rsidP="00EF6FD4">
            <w:pPr>
              <w:keepNext/>
              <w:keepLines/>
              <w:spacing w:before="60"/>
              <w:jc w:val="center"/>
              <w:rPr>
                <w:rFonts w:ascii="Arial" w:hAnsi="Arial" w:cs="Arial"/>
                <w:b/>
                <w:bCs/>
                <w:i/>
                <w:iCs/>
                <w:lang w:eastAsia="x-none"/>
              </w:rPr>
            </w:pPr>
            <w:r>
              <w:rPr>
                <w:rFonts w:ascii="Arial" w:hAnsi="Arial" w:cs="Arial"/>
                <w:b/>
                <w:bCs/>
                <w:i/>
                <w:iCs/>
                <w:noProof/>
                <w:lang w:eastAsia="x-none"/>
              </w:rPr>
              <w:t xml:space="preserve">SIB3 </w:t>
            </w:r>
            <w:r>
              <w:rPr>
                <w:rFonts w:ascii="Arial" w:hAnsi="Arial" w:cs="Arial"/>
                <w:b/>
                <w:bCs/>
                <w:iCs/>
                <w:noProof/>
                <w:lang w:eastAsia="x-none"/>
              </w:rPr>
              <w:t>information element</w:t>
            </w:r>
          </w:p>
          <w:p w14:paraId="64127177"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ASN1START</w:t>
            </w:r>
          </w:p>
          <w:p w14:paraId="3297CE47"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TAG-SIB3-START</w:t>
            </w:r>
          </w:p>
          <w:p w14:paraId="04D150CA"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D15046F"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SIB3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5A581939"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    intraFreqNeighCellList              IntraFreqNeighCellList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Need R</w:t>
            </w:r>
          </w:p>
          <w:p w14:paraId="00CC8623"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    intraFreqBlackCellList              IntraFreqBlackCellList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Need R</w:t>
            </w:r>
          </w:p>
          <w:p w14:paraId="4142ABCE"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    lateNonCriticalExtension            </w:t>
            </w:r>
            <w:r>
              <w:rPr>
                <w:rFonts w:ascii="Courier New" w:hAnsi="Courier New" w:cs="Courier New"/>
                <w:noProof/>
                <w:color w:val="993366"/>
                <w:sz w:val="16"/>
                <w:lang w:eastAsia="en-GB"/>
              </w:rPr>
              <w:t>OCTET</w:t>
            </w:r>
            <w:r>
              <w:rPr>
                <w:rFonts w:ascii="Courier New" w:hAnsi="Courier New" w:cs="Courier New"/>
                <w:noProof/>
                <w:sz w:val="16"/>
                <w:lang w:eastAsia="en-GB"/>
              </w:rPr>
              <w:t xml:space="preserve"> </w:t>
            </w:r>
            <w:r>
              <w:rPr>
                <w:rFonts w:ascii="Courier New" w:hAnsi="Courier New" w:cs="Courier New"/>
                <w:noProof/>
                <w:color w:val="993366"/>
                <w:sz w:val="16"/>
                <w:lang w:eastAsia="en-GB"/>
              </w:rPr>
              <w:t>STRING</w:t>
            </w:r>
            <w:r>
              <w:rPr>
                <w:rFonts w:ascii="Courier New" w:hAnsi="Courier New" w:cs="Courier New"/>
                <w:noProof/>
                <w:sz w:val="16"/>
                <w:lang w:eastAsia="en-GB"/>
              </w:rPr>
              <w:t xml:space="preserve">                </w:t>
            </w:r>
            <w:r>
              <w:rPr>
                <w:rFonts w:ascii="Courier New" w:hAnsi="Courier New" w:cs="Courier New"/>
                <w:noProof/>
                <w:color w:val="993366"/>
                <w:sz w:val="16"/>
                <w:lang w:eastAsia="en-GB"/>
              </w:rPr>
              <w:t>OPTIONAL</w:t>
            </w:r>
            <w:r>
              <w:rPr>
                <w:rFonts w:ascii="Courier New" w:hAnsi="Courier New" w:cs="Courier New"/>
                <w:noProof/>
                <w:sz w:val="16"/>
                <w:lang w:eastAsia="en-GB"/>
              </w:rPr>
              <w:t>,</w:t>
            </w:r>
          </w:p>
          <w:p w14:paraId="35C5D56E"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    ...,</w:t>
            </w:r>
          </w:p>
          <w:p w14:paraId="0199A8DE" w14:textId="77777777" w:rsidR="00ED270A" w:rsidRDefault="00ED270A" w:rsidP="00EF6FD4">
            <w:pPr>
              <w:pStyle w:val="PL"/>
              <w:shd w:val="clear" w:color="auto" w:fill="E6E6E6"/>
              <w:rPr>
                <w:rFonts w:eastAsia="Malgun Gothic" w:cs="Times New Roman"/>
              </w:rPr>
            </w:pPr>
            <w:r>
              <w:t xml:space="preserve">    [[</w:t>
            </w:r>
          </w:p>
          <w:p w14:paraId="7EF00032" w14:textId="77777777" w:rsidR="00ED270A" w:rsidRDefault="00ED270A" w:rsidP="00EF6FD4">
            <w:pPr>
              <w:pStyle w:val="PL"/>
              <w:shd w:val="clear" w:color="auto" w:fill="E6E6E6"/>
              <w:rPr>
                <w:rFonts w:eastAsia="Times New Roman"/>
                <w:color w:val="808080"/>
                <w:lang w:eastAsia="en-GB"/>
              </w:rPr>
            </w:pPr>
            <w:r>
              <w:t xml:space="preserve">    </w:t>
            </w:r>
            <w:r w:rsidRPr="007312B3">
              <w:rPr>
                <w:rFonts w:eastAsia="Times New Roman"/>
                <w:highlight w:val="yellow"/>
                <w:lang w:eastAsia="en-GB"/>
              </w:rPr>
              <w:t xml:space="preserve">intraFreqWhiteCellList-r16          IntraFreqWhiteCellList-r16      </w:t>
            </w:r>
            <w:r w:rsidRPr="007312B3">
              <w:rPr>
                <w:rFonts w:eastAsia="Times New Roman"/>
                <w:color w:val="993366"/>
                <w:highlight w:val="yellow"/>
                <w:lang w:eastAsia="en-GB"/>
              </w:rPr>
              <w:t>OPTIONAL,</w:t>
            </w:r>
            <w:r w:rsidRPr="007312B3">
              <w:rPr>
                <w:rFonts w:eastAsia="Times New Roman"/>
                <w:highlight w:val="yellow"/>
                <w:lang w:eastAsia="en-GB"/>
              </w:rPr>
              <w:t xml:space="preserve">   </w:t>
            </w:r>
            <w:r w:rsidRPr="007312B3">
              <w:rPr>
                <w:rFonts w:eastAsia="Times New Roman"/>
                <w:color w:val="808080"/>
                <w:highlight w:val="yellow"/>
                <w:lang w:eastAsia="en-GB"/>
              </w:rPr>
              <w:t>-- Need R</w:t>
            </w:r>
          </w:p>
          <w:p w14:paraId="58447D2B"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xml:space="preserve">    ssb-PositionQCL-Relationship--r16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{n1,n2,n4,n8} OPTIONAL   </w:t>
            </w:r>
            <w:r>
              <w:rPr>
                <w:rFonts w:ascii="Courier New" w:hAnsi="Courier New" w:cs="Courier New"/>
                <w:noProof/>
                <w:color w:val="808080"/>
                <w:sz w:val="16"/>
                <w:lang w:eastAsia="en-GB"/>
              </w:rPr>
              <w:t>-- Need R</w:t>
            </w:r>
          </w:p>
          <w:p w14:paraId="5682BB81" w14:textId="77777777" w:rsidR="00ED270A" w:rsidRDefault="00ED270A" w:rsidP="00EF6FD4">
            <w:pPr>
              <w:pStyle w:val="PL"/>
              <w:shd w:val="clear" w:color="auto" w:fill="E6E6E6"/>
              <w:rPr>
                <w:rFonts w:eastAsia="Malgun Gothic" w:cs="Times New Roman"/>
              </w:rPr>
            </w:pPr>
            <w:r>
              <w:t xml:space="preserve">    ]]</w:t>
            </w:r>
          </w:p>
          <w:p w14:paraId="70601861"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1943D3F"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w:t>
            </w:r>
          </w:p>
          <w:p w14:paraId="1EFE650B"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IntraFreqBlackCellList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(1..maxCellBlack))</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PCI-Range</w:t>
            </w:r>
          </w:p>
          <w:p w14:paraId="20771198"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2EAA959"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312B3">
              <w:rPr>
                <w:rFonts w:ascii="Courier New" w:hAnsi="Courier New" w:cs="Courier New"/>
                <w:noProof/>
                <w:sz w:val="16"/>
                <w:highlight w:val="yellow"/>
                <w:lang w:eastAsia="en-GB"/>
              </w:rPr>
              <w:t xml:space="preserve">IntraFreqWhiteCellList-r16 ::=      </w:t>
            </w:r>
            <w:r w:rsidRPr="007312B3">
              <w:rPr>
                <w:rFonts w:ascii="Courier New" w:hAnsi="Courier New" w:cs="Courier New"/>
                <w:noProof/>
                <w:color w:val="993366"/>
                <w:sz w:val="16"/>
                <w:highlight w:val="yellow"/>
                <w:lang w:eastAsia="en-GB"/>
              </w:rPr>
              <w:t>SEQUENCE</w:t>
            </w:r>
            <w:r w:rsidRPr="007312B3">
              <w:rPr>
                <w:rFonts w:ascii="Courier New" w:hAnsi="Courier New" w:cs="Courier New"/>
                <w:noProof/>
                <w:sz w:val="16"/>
                <w:highlight w:val="yellow"/>
                <w:lang w:eastAsia="en-GB"/>
              </w:rPr>
              <w:t xml:space="preserve"> (</w:t>
            </w:r>
            <w:r w:rsidRPr="007312B3">
              <w:rPr>
                <w:rFonts w:ascii="Courier New" w:hAnsi="Courier New" w:cs="Courier New"/>
                <w:noProof/>
                <w:color w:val="993366"/>
                <w:sz w:val="16"/>
                <w:highlight w:val="yellow"/>
                <w:lang w:eastAsia="en-GB"/>
              </w:rPr>
              <w:t>SIZE</w:t>
            </w:r>
            <w:r w:rsidRPr="007312B3">
              <w:rPr>
                <w:rFonts w:ascii="Courier New" w:hAnsi="Courier New" w:cs="Courier New"/>
                <w:noProof/>
                <w:sz w:val="16"/>
                <w:highlight w:val="yellow"/>
                <w:lang w:eastAsia="en-GB"/>
              </w:rPr>
              <w:t xml:space="preserve"> (1..maxCellWhite))</w:t>
            </w:r>
            <w:r w:rsidRPr="007312B3">
              <w:rPr>
                <w:rFonts w:ascii="Courier New" w:hAnsi="Courier New" w:cs="Courier New"/>
                <w:noProof/>
                <w:color w:val="993366"/>
                <w:sz w:val="16"/>
                <w:highlight w:val="yellow"/>
                <w:lang w:eastAsia="en-GB"/>
              </w:rPr>
              <w:t xml:space="preserve"> OF</w:t>
            </w:r>
            <w:r w:rsidRPr="007312B3">
              <w:rPr>
                <w:rFonts w:ascii="Courier New" w:hAnsi="Courier New" w:cs="Courier New"/>
                <w:noProof/>
                <w:sz w:val="16"/>
                <w:highlight w:val="yellow"/>
                <w:lang w:eastAsia="en-GB"/>
              </w:rPr>
              <w:t xml:space="preserve"> PCI-Range</w:t>
            </w:r>
          </w:p>
          <w:p w14:paraId="4F6F667D"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FBBBB39"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TAG-SIB3-STOP</w:t>
            </w:r>
          </w:p>
          <w:p w14:paraId="600A7689"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ASN1STOP</w:t>
            </w:r>
          </w:p>
          <w:p w14:paraId="0C72574A"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98B6C7B" w14:textId="77777777" w:rsidR="00ED270A" w:rsidRDefault="00ED270A" w:rsidP="00EF6FD4"/>
          <w:tbl>
            <w:tblPr>
              <w:tblW w:w="283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gridCol w:w="14175"/>
            </w:tblGrid>
            <w:tr w:rsidR="00ED270A" w14:paraId="0019FEDE" w14:textId="77777777" w:rsidTr="00EF6F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CD5FD0" w14:textId="77777777" w:rsidR="00ED270A" w:rsidRDefault="00ED270A" w:rsidP="00EF6FD4">
                  <w:pPr>
                    <w:keepNext/>
                    <w:keepLines/>
                    <w:spacing w:after="0"/>
                    <w:rPr>
                      <w:rFonts w:ascii="Arial" w:hAnsi="Arial" w:cs="Arial"/>
                      <w:b/>
                      <w:bCs/>
                      <w:i/>
                      <w:noProof/>
                      <w:sz w:val="18"/>
                      <w:lang w:eastAsia="en-GB"/>
                    </w:rPr>
                  </w:pPr>
                  <w:r>
                    <w:rPr>
                      <w:rFonts w:ascii="Arial" w:hAnsi="Arial" w:cs="Arial"/>
                      <w:b/>
                      <w:bCs/>
                      <w:i/>
                      <w:noProof/>
                      <w:sz w:val="18"/>
                      <w:lang w:eastAsia="en-GB"/>
                    </w:rPr>
                    <w:t>intraFreqWhiteCellList</w:t>
                  </w:r>
                </w:p>
                <w:p w14:paraId="25E159B9" w14:textId="77777777" w:rsidR="00ED270A" w:rsidRDefault="00ED270A" w:rsidP="00EF6FD4">
                  <w:pPr>
                    <w:keepNext/>
                    <w:keepLines/>
                    <w:spacing w:after="0"/>
                    <w:rPr>
                      <w:rFonts w:ascii="Arial" w:hAnsi="Arial" w:cs="Arial"/>
                      <w:b/>
                      <w:bCs/>
                      <w:i/>
                      <w:noProof/>
                      <w:sz w:val="18"/>
                      <w:lang w:eastAsia="en-GB"/>
                    </w:rPr>
                  </w:pPr>
                  <w:r>
                    <w:rPr>
                      <w:rFonts w:ascii="Arial" w:hAnsi="Arial" w:cs="Arial"/>
                      <w:sz w:val="18"/>
                      <w:lang w:eastAsia="en-GB"/>
                    </w:rPr>
                    <w:t xml:space="preserve">List of whitelisted intra-frequency neighbouring cells, </w:t>
                  </w:r>
                  <w:r>
                    <w:rPr>
                      <w:rFonts w:ascii="Arial" w:hAnsi="Arial" w:cs="Arial"/>
                      <w:sz w:val="18"/>
                      <w:szCs w:val="22"/>
                    </w:rPr>
                    <w:t>see TS 38.304 [27], clause 5.2.4.</w:t>
                  </w:r>
                </w:p>
              </w:tc>
              <w:tc>
                <w:tcPr>
                  <w:tcW w:w="14175" w:type="dxa"/>
                  <w:tcBorders>
                    <w:top w:val="single" w:sz="4" w:space="0" w:color="808080"/>
                    <w:left w:val="single" w:sz="4" w:space="0" w:color="808080"/>
                    <w:bottom w:val="single" w:sz="4" w:space="0" w:color="808080"/>
                    <w:right w:val="single" w:sz="4" w:space="0" w:color="808080"/>
                  </w:tcBorders>
                </w:tcPr>
                <w:p w14:paraId="513BD9A9" w14:textId="77777777" w:rsidR="00ED270A" w:rsidRDefault="00ED270A" w:rsidP="00EF6FD4">
                  <w:pPr>
                    <w:keepNext/>
                    <w:keepLines/>
                    <w:spacing w:after="0"/>
                    <w:rPr>
                      <w:rFonts w:ascii="Arial" w:hAnsi="Arial" w:cs="Arial"/>
                      <w:b/>
                      <w:bCs/>
                      <w:i/>
                      <w:noProof/>
                      <w:sz w:val="18"/>
                      <w:lang w:eastAsia="en-GB"/>
                    </w:rPr>
                  </w:pPr>
                </w:p>
              </w:tc>
            </w:tr>
          </w:tbl>
          <w:p w14:paraId="00532F4B" w14:textId="77777777" w:rsidR="00ED270A" w:rsidRDefault="00ED270A" w:rsidP="00EF6FD4"/>
          <w:p w14:paraId="1249FCE8" w14:textId="77777777" w:rsidR="00ED270A" w:rsidRPr="00AA36BD" w:rsidRDefault="00ED270A" w:rsidP="00EF6FD4">
            <w:pPr>
              <w:rPr>
                <w:b/>
              </w:rPr>
            </w:pPr>
            <w:r w:rsidRPr="00AA36BD">
              <w:rPr>
                <w:b/>
              </w:rPr>
              <w:t>38.304:</w:t>
            </w:r>
          </w:p>
          <w:p w14:paraId="3B781C06" w14:textId="77777777" w:rsidR="00ED270A" w:rsidRDefault="00ED270A" w:rsidP="00EF6FD4">
            <w:pPr>
              <w:pStyle w:val="Heading4"/>
              <w:outlineLvl w:val="3"/>
              <w:rPr>
                <w:rFonts w:eastAsia="Malgun Gothic"/>
              </w:rPr>
            </w:pPr>
            <w:bookmarkStart w:id="15" w:name="_Toc20610836"/>
            <w:r>
              <w:rPr>
                <w:rFonts w:eastAsia="Malgun Gothic"/>
              </w:rPr>
              <w:t>5.2.4.1</w:t>
            </w:r>
            <w:r>
              <w:rPr>
                <w:rFonts w:eastAsia="Malgun Gothic"/>
              </w:rPr>
              <w:tab/>
              <w:t>Reselection priorities handling</w:t>
            </w:r>
            <w:bookmarkEnd w:id="15"/>
          </w:p>
          <w:p w14:paraId="09D7D886" w14:textId="77777777" w:rsidR="00ED270A" w:rsidRDefault="00ED270A" w:rsidP="00EF6FD4">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priorities are provided in dedicated signalling,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SimSun"/>
                <w:lang w:eastAsia="zh-CN"/>
              </w:rPr>
              <w:t xml:space="preserve">and </w:t>
            </w:r>
            <w:proofErr w:type="spellStart"/>
            <w:r>
              <w:rPr>
                <w:i/>
              </w:rPr>
              <w:t>deprioritisationReq</w:t>
            </w:r>
            <w:proofErr w:type="spellEnd"/>
            <w:r>
              <w:t xml:space="preserve"> </w:t>
            </w:r>
            <w:r>
              <w:rPr>
                <w:rFonts w:eastAsia="SimSun"/>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89A372A" w14:textId="77777777" w:rsidR="00ED270A" w:rsidRDefault="00ED270A" w:rsidP="00EF6FD4">
            <w:pPr>
              <w:rPr>
                <w:lang w:eastAsia="zh-CN"/>
              </w:rPr>
            </w:pPr>
            <w:r>
              <w:t xml:space="preserve">The UE shall only perform cell reselection evaluation for NR frequencies and inter-RAT frequencies that are given in system information and for which the UE has a priority provided. </w:t>
            </w: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is performed on request by NAS (TS 23.122 [9]).</w:t>
            </w:r>
          </w:p>
          <w:p w14:paraId="0F431FBA" w14:textId="77777777" w:rsidR="00ED270A" w:rsidRDefault="00ED270A" w:rsidP="00EF6FD4">
            <w:pPr>
              <w:pStyle w:val="NO"/>
              <w:rPr>
                <w:lang w:eastAsia="zh-CN"/>
              </w:rPr>
            </w:pPr>
            <w:r>
              <w:rPr>
                <w:lang w:eastAsia="zh-CN"/>
              </w:rPr>
              <w:t>NOTE:</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1D24D167" w14:textId="77777777" w:rsidR="00ED270A" w:rsidRDefault="00ED270A" w:rsidP="00EF6FD4">
            <w:pPr>
              <w:rPr>
                <w:rFonts w:eastAsia="SimSun"/>
              </w:rPr>
            </w:pPr>
            <w:r>
              <w:t>The UE shall delete priorities provided by dedicated signalling when:</w:t>
            </w:r>
          </w:p>
          <w:p w14:paraId="2882240D" w14:textId="77777777" w:rsidR="00ED270A" w:rsidRDefault="00ED270A" w:rsidP="00EF6FD4">
            <w:pPr>
              <w:pStyle w:val="B1"/>
              <w:rPr>
                <w:rFonts w:eastAsia="Malgun Gothic"/>
              </w:rPr>
            </w:pPr>
            <w:r>
              <w:t>-</w:t>
            </w:r>
            <w:r>
              <w:tab/>
              <w:t>the UE enters a different RRC state; or</w:t>
            </w:r>
          </w:p>
          <w:p w14:paraId="23ADD314" w14:textId="77777777" w:rsidR="00ED270A" w:rsidRDefault="00ED270A" w:rsidP="00EF6FD4">
            <w:pPr>
              <w:pStyle w:val="B1"/>
            </w:pPr>
            <w:r>
              <w:t>-</w:t>
            </w:r>
            <w:r>
              <w:tab/>
              <w:t>the optional validity time of dedicated priorities (T320) expires; or</w:t>
            </w:r>
          </w:p>
          <w:p w14:paraId="5E875D43" w14:textId="77777777" w:rsidR="00ED270A" w:rsidRDefault="00ED270A" w:rsidP="00EF6FD4">
            <w:pPr>
              <w:pStyle w:val="B1"/>
              <w:rPr>
                <w:lang w:eastAsia="en-GB"/>
              </w:rPr>
            </w:pPr>
            <w:r>
              <w:rPr>
                <w:lang w:eastAsia="en-GB"/>
              </w:rPr>
              <w:t>-</w:t>
            </w:r>
            <w:r>
              <w:rPr>
                <w:lang w:eastAsia="en-GB"/>
              </w:rPr>
              <w:tab/>
              <w:t xml:space="preserve">a PLMN selection is performed on request by NAS </w:t>
            </w:r>
            <w:r>
              <w:t>(TS 23.122 [9])</w:t>
            </w:r>
            <w:r>
              <w:rPr>
                <w:lang w:eastAsia="en-GB"/>
              </w:rPr>
              <w:t>.</w:t>
            </w:r>
          </w:p>
          <w:p w14:paraId="0A11B99F" w14:textId="77777777" w:rsidR="00ED270A" w:rsidRDefault="00ED270A" w:rsidP="00EF6FD4">
            <w:pPr>
              <w:pStyle w:val="NO"/>
            </w:pPr>
            <w:r>
              <w:t>NOTE 2:</w:t>
            </w:r>
            <w:r>
              <w:tab/>
              <w:t>Equal priorities between RATs are not supported.</w:t>
            </w:r>
          </w:p>
          <w:p w14:paraId="650AB9EA" w14:textId="77777777" w:rsidR="00ED270A" w:rsidRDefault="00ED270A" w:rsidP="00EF6FD4">
            <w:pPr>
              <w:rPr>
                <w:ins w:id="16" w:author="Ozcan Ozturk" w:date="2019-11-04T09:55:00Z"/>
              </w:rPr>
            </w:pPr>
            <w:r>
              <w:lastRenderedPageBreak/>
              <w:t>The UE shall not consider any black listed cells as candidate for cell reselection.</w:t>
            </w:r>
          </w:p>
          <w:p w14:paraId="678B25D7" w14:textId="77777777" w:rsidR="00ED270A" w:rsidRDefault="00ED270A" w:rsidP="00EF6FD4">
            <w:ins w:id="17" w:author="Ozcan Ozturk" w:date="2019-11-04T09:56:00Z">
              <w:r>
                <w:t>The</w:t>
              </w:r>
            </w:ins>
            <w:ins w:id="18" w:author="Ozcan Ozturk" w:date="2019-11-04T09:55:00Z">
              <w:r>
                <w:t xml:space="preserve"> UE shall consider only the white listed cells as candidate for cell reselection</w:t>
              </w:r>
            </w:ins>
            <w:ins w:id="19" w:author="Ozcan Ozturk" w:date="2019-11-04T09:56:00Z">
              <w:r>
                <w:t>.</w:t>
              </w:r>
            </w:ins>
          </w:p>
          <w:p w14:paraId="60378F28" w14:textId="77777777" w:rsidR="00ED270A" w:rsidRDefault="00ED270A" w:rsidP="00EF6FD4">
            <w:r>
              <w:t>The UE in RRC_IDLE state shall inherit the priorities provided by dedicated signalling and the remaining validity time (i.e. T320 in NR and E-UTRA), if configured, at inter-RAT cell (re)selection.</w:t>
            </w:r>
          </w:p>
          <w:p w14:paraId="4E7BDA81" w14:textId="77777777" w:rsidR="00ED270A" w:rsidRDefault="00ED270A" w:rsidP="00EF6FD4">
            <w:pPr>
              <w:pStyle w:val="NO"/>
            </w:pPr>
            <w:r>
              <w:t>NOTE 3:</w:t>
            </w:r>
            <w:r>
              <w:tab/>
              <w:t>The network may assign dedicated cell reselection priorities for frequencies not configured by system information.</w:t>
            </w:r>
          </w:p>
          <w:p w14:paraId="007A7310" w14:textId="77777777" w:rsidR="00ED270A" w:rsidRPr="00AA36BD" w:rsidRDefault="00ED270A" w:rsidP="00EF6FD4">
            <w:pPr>
              <w:rPr>
                <w:b/>
              </w:rPr>
            </w:pPr>
            <w:r w:rsidRPr="00AA36BD">
              <w:rPr>
                <w:b/>
              </w:rPr>
              <w:t>38.300</w:t>
            </w:r>
          </w:p>
          <w:p w14:paraId="749CEB60" w14:textId="77777777" w:rsidR="00ED270A" w:rsidRDefault="00ED270A" w:rsidP="00EF6FD4">
            <w:pPr>
              <w:pStyle w:val="Heading4"/>
              <w:outlineLvl w:val="3"/>
              <w:rPr>
                <w:rFonts w:eastAsia="Malgun Gothic"/>
              </w:rPr>
            </w:pPr>
            <w:r>
              <w:rPr>
                <w:rFonts w:eastAsia="Malgun Gothic"/>
              </w:rPr>
              <w:t>Cell Reselection</w:t>
            </w:r>
          </w:p>
          <w:p w14:paraId="42FEB56A" w14:textId="77777777" w:rsidR="00ED270A" w:rsidRDefault="00ED270A" w:rsidP="00EF6FD4">
            <w:r>
              <w:t>A UE in RRC_IDLE performs cell reselection. The principles of the procedure are the following:</w:t>
            </w:r>
          </w:p>
          <w:p w14:paraId="40828C55" w14:textId="77777777" w:rsidR="00ED270A" w:rsidRDefault="00ED270A" w:rsidP="00EF6FD4">
            <w:pPr>
              <w:pStyle w:val="B1"/>
            </w:pPr>
            <w:r>
              <w:t>-</w:t>
            </w:r>
            <w:r>
              <w:tab/>
              <w:t>Cell reselection is always based on CD-SSBs located on the synchronization raster (see clause 5.2.4).</w:t>
            </w:r>
          </w:p>
          <w:p w14:paraId="6B4E7723" w14:textId="77777777" w:rsidR="00ED270A" w:rsidRDefault="00ED270A" w:rsidP="00EF6FD4">
            <w:pPr>
              <w:pStyle w:val="B1"/>
            </w:pPr>
            <w:r>
              <w:t>-</w:t>
            </w:r>
            <w:r>
              <w:tab/>
              <w:t>The UE makes measurements of attributes of the serving and neighbour cells to enable the reselection process:</w:t>
            </w:r>
          </w:p>
          <w:p w14:paraId="3C3D66E3" w14:textId="77777777" w:rsidR="00ED270A" w:rsidRDefault="00ED270A" w:rsidP="00EF6FD4">
            <w:pPr>
              <w:pStyle w:val="B2"/>
            </w:pPr>
            <w:r>
              <w:t>-</w:t>
            </w:r>
            <w:r>
              <w:tab/>
              <w:t>For the search and measurement of inter-frequency neighbouring cells, only the carrier frequencies need to be indicated.</w:t>
            </w:r>
          </w:p>
          <w:p w14:paraId="1AA0DEF8" w14:textId="77777777" w:rsidR="00ED270A" w:rsidRDefault="00ED270A" w:rsidP="00EF6FD4">
            <w:pPr>
              <w:pStyle w:val="B1"/>
            </w:pPr>
            <w:r>
              <w:t>-</w:t>
            </w:r>
            <w:r>
              <w:tab/>
              <w:t>Cell reselection identifies the cell that the UE should camp on. It is based on cell reselection criteria which involves measurements of the serving and neighbour cells:</w:t>
            </w:r>
          </w:p>
          <w:p w14:paraId="28969508" w14:textId="77777777" w:rsidR="00ED270A" w:rsidRDefault="00ED270A" w:rsidP="00EF6FD4">
            <w:pPr>
              <w:pStyle w:val="B2"/>
            </w:pPr>
            <w:r>
              <w:t>-</w:t>
            </w:r>
            <w:r>
              <w:tab/>
              <w:t>Intra-frequency reselection is based on ranking of cells;</w:t>
            </w:r>
          </w:p>
          <w:p w14:paraId="33E00B94" w14:textId="77777777" w:rsidR="00ED270A" w:rsidRDefault="00ED270A" w:rsidP="00EF6FD4">
            <w:pPr>
              <w:pStyle w:val="B2"/>
              <w:rPr>
                <w:lang w:eastAsia="zh-CN"/>
              </w:rPr>
            </w:pPr>
            <w:r>
              <w:t>-</w:t>
            </w:r>
            <w:r>
              <w:tab/>
              <w:t>Inter-frequency reselection is based on absolute priorities where a UE tries to camp on the highest priority frequency available;</w:t>
            </w:r>
          </w:p>
          <w:p w14:paraId="35290508" w14:textId="77777777" w:rsidR="00ED270A" w:rsidRDefault="00ED270A" w:rsidP="00EF6FD4">
            <w:pPr>
              <w:pStyle w:val="B2"/>
            </w:pPr>
            <w:r>
              <w:t>-</w:t>
            </w:r>
            <w:r>
              <w:tab/>
              <w:t>An NCL can be provided by the serving cell to handle specific cases for intra- and inter-frequency neighbouring cells;</w:t>
            </w:r>
          </w:p>
          <w:p w14:paraId="01B2DCB3" w14:textId="77777777" w:rsidR="00ED270A" w:rsidRDefault="00ED270A" w:rsidP="00EF6FD4">
            <w:pPr>
              <w:pStyle w:val="B2"/>
              <w:rPr>
                <w:ins w:id="20" w:author="Ozcan Ozturk" w:date="2019-09-09T01:26:00Z"/>
              </w:rPr>
            </w:pPr>
            <w:r>
              <w:t>-</w:t>
            </w:r>
            <w:r>
              <w:tab/>
              <w:t>Black lists can be provided to prevent the UE from reselecting to specific intra- and inter-frequency neighbouring cells;</w:t>
            </w:r>
          </w:p>
          <w:p w14:paraId="45C97BDE" w14:textId="77777777" w:rsidR="00ED270A" w:rsidRDefault="00ED270A" w:rsidP="00EF6FD4">
            <w:pPr>
              <w:pStyle w:val="B2"/>
              <w:rPr>
                <w:ins w:id="21" w:author="Ozcan Ozturk" w:date="2019-11-02T09:58:00Z"/>
                <w:color w:val="FF0000"/>
              </w:rPr>
            </w:pPr>
            <w:ins w:id="22" w:author="Ozcan Ozturk" w:date="2019-09-09T01:27:00Z">
              <w:r>
                <w:t>-</w:t>
              </w:r>
              <w:r>
                <w:tab/>
              </w:r>
              <w:r>
                <w:rPr>
                  <w:color w:val="FF0000"/>
                </w:rPr>
                <w:t>White</w:t>
              </w:r>
            </w:ins>
            <w:r>
              <w:rPr>
                <w:color w:val="FF0000"/>
              </w:rPr>
              <w:t xml:space="preserve"> </w:t>
            </w:r>
            <w:ins w:id="23" w:author="Ozcan Ozturk" w:date="2019-09-09T01:27:00Z">
              <w:r>
                <w:rPr>
                  <w:color w:val="FF0000"/>
                </w:rPr>
                <w:t>lists can be provided to request the UE to reselect to</w:t>
              </w:r>
            </w:ins>
            <w:ins w:id="24" w:author="Ozcan Ozturk" w:date="2019-09-09T01:28:00Z">
              <w:r>
                <w:rPr>
                  <w:color w:val="FF0000"/>
                </w:rPr>
                <w:t xml:space="preserve"> specific</w:t>
              </w:r>
            </w:ins>
            <w:ins w:id="25" w:author="Ozcan Ozturk" w:date="2019-09-09T01:27:00Z">
              <w:r>
                <w:rPr>
                  <w:color w:val="FF0000"/>
                </w:rPr>
                <w:t xml:space="preserve"> intra- and inter-frequency neighbouring cells;</w:t>
              </w:r>
            </w:ins>
          </w:p>
          <w:p w14:paraId="5DA1E05F" w14:textId="77777777" w:rsidR="00ED270A" w:rsidRDefault="00ED270A" w:rsidP="00EF6FD4">
            <w:pPr>
              <w:pStyle w:val="B2"/>
            </w:pPr>
            <w:r>
              <w:t>-</w:t>
            </w:r>
            <w:r>
              <w:tab/>
              <w:t>Cell reselection can be speed dependent;</w:t>
            </w:r>
          </w:p>
          <w:p w14:paraId="26297C7F" w14:textId="77777777" w:rsidR="00ED270A" w:rsidRDefault="00ED270A" w:rsidP="00EF6FD4">
            <w:pPr>
              <w:pStyle w:val="B2"/>
            </w:pPr>
            <w:r>
              <w:t>-</w:t>
            </w:r>
            <w:r>
              <w:tab/>
              <w:t>Service specific prioritisation.</w:t>
            </w:r>
          </w:p>
          <w:p w14:paraId="2099E1C4" w14:textId="77777777" w:rsidR="00ED270A" w:rsidRDefault="00ED270A" w:rsidP="00EF6FD4">
            <w:r>
              <w:t>In multi-beam operations, the cell quality is derived amongst the beams corresponding to the same cell (see clause 9.2.4).</w:t>
            </w:r>
          </w:p>
          <w:p w14:paraId="4A76D692" w14:textId="77777777" w:rsidR="00ED270A" w:rsidRDefault="00ED270A" w:rsidP="00EF6FD4"/>
          <w:p w14:paraId="4C128BFC" w14:textId="77777777" w:rsidR="00ED270A" w:rsidRDefault="00ED270A" w:rsidP="00EF6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tc>
      </w:tr>
    </w:tbl>
    <w:p w14:paraId="33897163" w14:textId="77777777" w:rsidR="00ED270A" w:rsidRDefault="00ED270A"/>
    <w:sectPr w:rsidR="00ED270A"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11C90"/>
    <w:rsid w:val="000651A5"/>
    <w:rsid w:val="0010166F"/>
    <w:rsid w:val="001E5A63"/>
    <w:rsid w:val="0020643F"/>
    <w:rsid w:val="00241D9C"/>
    <w:rsid w:val="00242D5A"/>
    <w:rsid w:val="00261675"/>
    <w:rsid w:val="002824F3"/>
    <w:rsid w:val="002A4859"/>
    <w:rsid w:val="002B2779"/>
    <w:rsid w:val="002C633F"/>
    <w:rsid w:val="00364319"/>
    <w:rsid w:val="00433AD7"/>
    <w:rsid w:val="004C21F1"/>
    <w:rsid w:val="004C33A8"/>
    <w:rsid w:val="004E725E"/>
    <w:rsid w:val="004F538B"/>
    <w:rsid w:val="00515691"/>
    <w:rsid w:val="00567A99"/>
    <w:rsid w:val="005B3066"/>
    <w:rsid w:val="007273FC"/>
    <w:rsid w:val="00791287"/>
    <w:rsid w:val="007A0188"/>
    <w:rsid w:val="007C29B4"/>
    <w:rsid w:val="007E12E9"/>
    <w:rsid w:val="007F6CC5"/>
    <w:rsid w:val="00811C72"/>
    <w:rsid w:val="00881157"/>
    <w:rsid w:val="008C30E7"/>
    <w:rsid w:val="008D5537"/>
    <w:rsid w:val="00951CC5"/>
    <w:rsid w:val="009818EA"/>
    <w:rsid w:val="009C1957"/>
    <w:rsid w:val="00AA36BD"/>
    <w:rsid w:val="00B85320"/>
    <w:rsid w:val="00C13183"/>
    <w:rsid w:val="00C42007"/>
    <w:rsid w:val="00C46E0C"/>
    <w:rsid w:val="00C8475C"/>
    <w:rsid w:val="00CC1966"/>
    <w:rsid w:val="00D04784"/>
    <w:rsid w:val="00D51140"/>
    <w:rsid w:val="00E90643"/>
    <w:rsid w:val="00E91DDD"/>
    <w:rsid w:val="00EA532F"/>
    <w:rsid w:val="00EB7F09"/>
    <w:rsid w:val="00ED270A"/>
    <w:rsid w:val="00F3503C"/>
    <w:rsid w:val="00F60137"/>
    <w:rsid w:val="00FC4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1779</Words>
  <Characters>10145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3</cp:revision>
  <dcterms:created xsi:type="dcterms:W3CDTF">2020-02-13T11:17:00Z</dcterms:created>
  <dcterms:modified xsi:type="dcterms:W3CDTF">2020-02-13T11:19:00Z</dcterms:modified>
</cp:coreProperties>
</file>